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8930105"/>
      <w:bookmarkEnd w:id="1"/>
      <w:bookmarkStart w:id="2" w:name="_Hlt450051172"/>
      <w:bookmarkEnd w:id="2"/>
      <w:bookmarkStart w:id="3" w:name="_Hlt449016246"/>
      <w:bookmarkEnd w:id="3"/>
      <w:bookmarkStart w:id="4" w:name="_Hlt450066085"/>
      <w:bookmarkEnd w:id="4"/>
      <w:bookmarkStart w:id="5" w:name="_Hlt450039480"/>
      <w:bookmarkEnd w:id="5"/>
      <w:bookmarkStart w:id="6"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10923</w:t>
      </w:r>
    </w:p>
    <w:p>
      <w:pPr>
        <w:pStyle w:val="8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82"/>
        <w:outlineLvl w:val="0"/>
        <w:rPr>
          <w:rFonts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bookmarkStart w:id="579" w:name="_GoBack"/>
            <w:bookmarkEnd w:id="579"/>
            <w:r>
              <w:rPr>
                <w:rFonts w:hint="eastAsia"/>
                <w:b/>
                <w:sz w:val="28"/>
                <w:lang w:val="en-US" w:eastAsia="zh-CN"/>
              </w:rPr>
              <w:t>0728</w:t>
            </w:r>
            <w:r>
              <w:fldChar w:fldCharType="begin"/>
            </w:r>
            <w:r>
              <w:instrText xml:space="preserve"> DOCPROPERTY  Cr#  \* MERGEFORMAT </w:instrText>
            </w:r>
            <w:r>
              <w:fldChar w:fldCharType="separate"/>
            </w:r>
            <w: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rPr>
            </w:pPr>
            <w:r>
              <w:rPr>
                <w:b/>
                <w:sz w:val="28"/>
              </w:rPr>
              <w:t>1</w:t>
            </w:r>
            <w:r>
              <w:rPr>
                <w:rFonts w:hint="eastAsia" w:eastAsia="宋体"/>
                <w:b/>
                <w:sz w:val="28"/>
                <w:lang w:val="en-US" w:eastAsia="zh-CN"/>
              </w:rPr>
              <w:t>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7" w:name="_Hlt497126619"/>
            <w:r>
              <w:rPr>
                <w:rStyle w:val="46"/>
                <w:rFonts w:cs="Arial"/>
                <w:b/>
                <w:i/>
                <w:color w:val="FF0000"/>
              </w:rPr>
              <w:t>L</w:t>
            </w:r>
            <w:bookmarkEnd w:id="7"/>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rPr>
              <w:t>CR to TS 38.10</w:t>
            </w:r>
            <w:r>
              <w:rPr>
                <w:rFonts w:hint="eastAsia" w:eastAsia="宋体"/>
                <w:lang w:val="en-US" w:eastAsia="zh-CN"/>
              </w:rPr>
              <w:t>4: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 CMCC, CATT, Huawei,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5</w:t>
            </w:r>
            <w:r>
              <w:t>-</w:t>
            </w:r>
            <w:r>
              <w:rPr>
                <w:rFonts w:hint="eastAsia"/>
                <w:lang w:val="en-US" w:eastAsia="zh-CN"/>
              </w:rPr>
              <w:t>07</w:t>
            </w:r>
            <w:r>
              <w:t>-</w:t>
            </w:r>
            <w:r>
              <w:rPr>
                <w:rFonts w:hint="eastAsia" w:eastAsia="宋体"/>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This CR is re-submission from the endorsed draft CR of R4-2502280.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before="120"/>
              <w:rPr>
                <w:rFonts w:eastAsia="宋体"/>
                <w:lang w:val="en-US" w:eastAsia="zh-CN"/>
              </w:rPr>
            </w:pPr>
            <w:r>
              <w:rPr>
                <w:rFonts w:hint="eastAsia" w:eastAsia="宋体"/>
                <w:lang w:val="en-US" w:eastAsia="zh-CN"/>
              </w:rPr>
              <w:t>To remove the following sentence for ATG BS:</w:t>
            </w:r>
          </w:p>
          <w:p>
            <w:pPr>
              <w:keepNext/>
              <w:keepLines/>
              <w:spacing w:before="120" w:after="120"/>
              <w:ind w:left="1134" w:leftChars="100" w:hanging="934" w:hangingChars="467"/>
              <w:rPr>
                <w:rFonts w:ascii="Arial" w:hAnsi="Arial" w:eastAsia="宋体"/>
                <w:lang w:val="en-US" w:eastAsia="zh-CN"/>
              </w:rPr>
            </w:pPr>
            <w:r>
              <w:rPr>
                <w:rFonts w:hint="eastAsia" w:ascii="Arial" w:hAnsi="Arial" w:eastAsia="宋体"/>
                <w:lang w:val="en-US" w:eastAsia="zh-CN"/>
              </w:rPr>
              <w:t>There are no CA requirements for ATG BS in the present specification.</w:t>
            </w:r>
          </w:p>
          <w:p>
            <w:pPr>
              <w:keepNext/>
              <w:keepLines/>
              <w:spacing w:before="120" w:after="120"/>
              <w:ind w:left="1134" w:leftChars="100" w:hanging="934" w:hangingChars="467"/>
              <w:rPr>
                <w:rFonts w:ascii="Arial" w:hAnsi="Arial" w:eastAsia="宋体"/>
                <w:lang w:val="en-US" w:eastAsia="zh-CN"/>
              </w:rPr>
            </w:pPr>
            <w:r>
              <w:rPr>
                <w:rFonts w:hint="eastAsia" w:ascii="Arial" w:hAnsi="Arial" w:eastAsia="宋体"/>
                <w:lang w:val="en-US" w:eastAsia="zh-CN"/>
              </w:rPr>
              <w:t>There is no multi-band operation requirement for ATG BS.</w:t>
            </w:r>
          </w:p>
          <w:p>
            <w:pPr>
              <w:keepNext/>
              <w:keepLines/>
              <w:spacing w:before="120" w:after="120"/>
              <w:ind w:left="1134" w:leftChars="100" w:hanging="934" w:hangingChars="467"/>
              <w:rPr>
                <w:rFonts w:eastAsia="宋体"/>
                <w:lang w:val="en-US" w:eastAsia="zh-CN"/>
              </w:rPr>
            </w:pPr>
            <w:r>
              <w:rPr>
                <w:rFonts w:hint="eastAsia" w:ascii="Arial" w:hAnsi="Arial" w:eastAsia="宋体"/>
                <w:lang w:val="en-US" w:eastAsia="zh-CN"/>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4.7, 4.8, 6.1, 6.5.3, 7.1, 9.1, 9.6.3, 10.1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8"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9" w:name="_Toc156567336"/>
      <w:bookmarkStart w:id="10" w:name="_Toc131766293"/>
      <w:bookmarkStart w:id="11" w:name="_Toc67916567"/>
      <w:bookmarkStart w:id="12" w:name="_Toc107474847"/>
      <w:bookmarkStart w:id="13" w:name="_Toc53178575"/>
      <w:bookmarkStart w:id="14" w:name="_Toc115186120"/>
      <w:bookmarkStart w:id="15" w:name="_Toc138837515"/>
      <w:bookmarkStart w:id="16" w:name="_Toc53178124"/>
      <w:bookmarkStart w:id="17" w:name="_Toc131740759"/>
      <w:bookmarkStart w:id="18" w:name="_Toc61179271"/>
      <w:bookmarkStart w:id="19" w:name="_Toc61178801"/>
      <w:bookmarkStart w:id="20" w:name="_Toc90422552"/>
      <w:bookmarkStart w:id="21" w:name="_Toc123051853"/>
      <w:bookmarkStart w:id="22" w:name="_Toc106782745"/>
      <w:bookmarkStart w:id="23" w:name="_Toc131595761"/>
      <w:bookmarkStart w:id="24" w:name="_Toc37260094"/>
      <w:bookmarkStart w:id="25" w:name="_Toc107311636"/>
      <w:bookmarkStart w:id="26" w:name="_Toc123717423"/>
      <w:bookmarkStart w:id="27" w:name="_Toc13080130"/>
      <w:bookmarkStart w:id="28" w:name="_Toc36817178"/>
      <w:bookmarkStart w:id="29" w:name="_Toc82621705"/>
      <w:bookmarkStart w:id="30" w:name="_Toc29811626"/>
      <w:bookmarkStart w:id="31" w:name="_Toc44712084"/>
      <w:bookmarkStart w:id="32" w:name="_Toc124266403"/>
      <w:bookmarkStart w:id="33" w:name="_Toc107419220"/>
      <w:bookmarkStart w:id="34" w:name="_Toc37267482"/>
      <w:bookmarkStart w:id="35" w:name="_Toc74663165"/>
      <w:bookmarkStart w:id="36" w:name="_Toc123054322"/>
      <w:bookmarkStart w:id="37" w:name="_Toc45893397"/>
      <w:bookmarkStart w:id="38" w:name="_Toc123048934"/>
      <w:bookmarkStart w:id="39" w:name="_Toc124156999"/>
      <w:bookmarkStart w:id="40" w:name="_Toc114255440"/>
      <w:r>
        <w:t>4.7</w:t>
      </w:r>
      <w:r>
        <w:tab/>
      </w:r>
      <w:r>
        <w:t xml:space="preserve">Requirements for contiguous and </w:t>
      </w:r>
      <w:r>
        <w:rPr>
          <w:i/>
        </w:rPr>
        <w:t>non-contiguous spectrum</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lang w:val="en-US" w:eastAsia="zh-CN"/>
        </w:rPr>
      </w:pPr>
      <w:del w:id="0" w:author="ZTE_Wubin" w:date="2025-01-24T15:20:00Z">
        <w:r>
          <w:rPr>
            <w:rFonts w:hint="eastAsia"/>
            <w:lang w:val="en-US" w:eastAsia="zh-CN"/>
          </w:rPr>
          <w:delText>There are no CA requirements for ATG BS in the present specification.</w:delText>
        </w:r>
      </w:del>
    </w:p>
    <w:p>
      <w:pPr>
        <w:pStyle w:val="3"/>
      </w:pPr>
      <w:bookmarkStart w:id="41" w:name="_Toc124157000"/>
      <w:bookmarkStart w:id="42" w:name="_Toc123051854"/>
      <w:bookmarkStart w:id="43" w:name="_Toc37260095"/>
      <w:bookmarkStart w:id="44" w:name="_Toc44712085"/>
      <w:bookmarkStart w:id="45" w:name="_Toc156567337"/>
      <w:bookmarkStart w:id="46" w:name="_Toc61179272"/>
      <w:bookmarkStart w:id="47" w:name="_Toc106782746"/>
      <w:bookmarkStart w:id="48" w:name="_Toc82621706"/>
      <w:bookmarkStart w:id="49" w:name="_Toc187245448"/>
      <w:bookmarkStart w:id="50" w:name="_Toc123054323"/>
      <w:bookmarkStart w:id="51" w:name="_Toc114255441"/>
      <w:bookmarkStart w:id="52" w:name="_Toc131766294"/>
      <w:bookmarkStart w:id="53" w:name="_Toc53178125"/>
      <w:bookmarkStart w:id="54" w:name="_Toc45893398"/>
      <w:bookmarkStart w:id="55" w:name="_Toc138837516"/>
      <w:bookmarkStart w:id="56" w:name="_Toc124266404"/>
      <w:bookmarkStart w:id="57" w:name="_Toc74663166"/>
      <w:bookmarkStart w:id="58" w:name="_Toc107419221"/>
      <w:bookmarkStart w:id="59" w:name="_Toc29811627"/>
      <w:bookmarkStart w:id="60" w:name="_Toc115186121"/>
      <w:bookmarkStart w:id="61" w:name="_Toc176875943"/>
      <w:bookmarkStart w:id="62" w:name="_Toc53178576"/>
      <w:bookmarkStart w:id="63" w:name="_Toc107311637"/>
      <w:bookmarkStart w:id="64" w:name="_Toc123048935"/>
      <w:bookmarkStart w:id="65" w:name="_Toc37267483"/>
      <w:bookmarkStart w:id="66" w:name="_Toc131740760"/>
      <w:bookmarkStart w:id="67" w:name="_Toc107474848"/>
      <w:bookmarkStart w:id="68" w:name="_Toc67916568"/>
      <w:bookmarkStart w:id="69" w:name="_Toc131595762"/>
      <w:bookmarkStart w:id="70" w:name="_Toc61178802"/>
      <w:bookmarkStart w:id="71" w:name="_Toc123717424"/>
      <w:bookmarkStart w:id="72" w:name="_Toc36817179"/>
      <w:bookmarkStart w:id="73" w:name="_Toc90422553"/>
      <w:r>
        <w:t>4.8</w:t>
      </w:r>
      <w:r>
        <w:tab/>
      </w:r>
      <w:r>
        <w:t>Requirements for BS capable of multi-band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76"/>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 </w:t>
      </w:r>
      <w:bookmarkStart w:id="74" w:name="OLE_LINK135"/>
      <w:r>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Pr>
          <w:rFonts w:hint="eastAsia"/>
        </w:rPr>
        <w:t xml:space="preserve"> to this antenna connector should be excluded from the unwanted emission requirements.</w:t>
      </w:r>
      <w:bookmarkEnd w:id="74"/>
    </w:p>
    <w:p>
      <w:pPr>
        <w:pStyle w:val="76"/>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76"/>
      </w:pPr>
      <w:r>
        <w:t>-</w:t>
      </w:r>
      <w:r>
        <w:tab/>
      </w:r>
      <w:r>
        <w:t xml:space="preserve">All </w:t>
      </w:r>
      <w:r>
        <w:rPr>
          <w:i/>
        </w:rPr>
        <w:t xml:space="preserve">TAB connectors </w:t>
      </w:r>
      <w:r>
        <w:t xml:space="preserve">are </w:t>
      </w:r>
      <w:r>
        <w:rPr>
          <w:i/>
        </w:rPr>
        <w:t>single-band connectors</w:t>
      </w:r>
      <w:r>
        <w:t>.</w:t>
      </w:r>
    </w:p>
    <w:p>
      <w:pPr>
        <w:pStyle w:val="77"/>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77"/>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76"/>
      </w:pPr>
      <w:r>
        <w:t>-</w:t>
      </w:r>
      <w:r>
        <w:tab/>
      </w:r>
      <w:r>
        <w:t xml:space="preserve">All </w:t>
      </w:r>
      <w:r>
        <w:rPr>
          <w:i/>
        </w:rPr>
        <w:t xml:space="preserve">TAB connectors </w:t>
      </w:r>
      <w:r>
        <w:t xml:space="preserve">are multi-band </w:t>
      </w:r>
      <w:r>
        <w:rPr>
          <w:i/>
        </w:rPr>
        <w:t>connectors</w:t>
      </w:r>
      <w:r>
        <w:t>.</w:t>
      </w:r>
    </w:p>
    <w:p>
      <w:pPr>
        <w:pStyle w:val="76"/>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76"/>
      </w:pPr>
      <w:r>
        <w:t>-</w:t>
      </w:r>
      <w:r>
        <w:tab/>
      </w:r>
      <w:r>
        <w:t>All RIBs</w:t>
      </w:r>
      <w:r>
        <w:rPr>
          <w:i/>
        </w:rPr>
        <w:t xml:space="preserve"> </w:t>
      </w:r>
      <w:r>
        <w:t xml:space="preserve">are </w:t>
      </w:r>
      <w:r>
        <w:rPr>
          <w:i/>
        </w:rPr>
        <w:t>single-band RIBs</w:t>
      </w:r>
      <w:r>
        <w:t>.</w:t>
      </w:r>
    </w:p>
    <w:p>
      <w:pPr>
        <w:pStyle w:val="76"/>
      </w:pPr>
      <w:r>
        <w:t>-</w:t>
      </w:r>
      <w:r>
        <w:tab/>
      </w:r>
      <w:r>
        <w:t>All RIBs</w:t>
      </w:r>
      <w:r>
        <w:rPr>
          <w:i/>
        </w:rPr>
        <w:t xml:space="preserve"> </w:t>
      </w:r>
      <w:r>
        <w:t xml:space="preserve">are </w:t>
      </w:r>
      <w:r>
        <w:rPr>
          <w:i/>
        </w:rPr>
        <w:t>multi-band</w:t>
      </w:r>
      <w:r>
        <w:t xml:space="preserve"> </w:t>
      </w:r>
      <w:r>
        <w:rPr>
          <w:i/>
        </w:rPr>
        <w:t>RIBs</w:t>
      </w:r>
      <w:r>
        <w:t>.</w:t>
      </w:r>
    </w:p>
    <w:p>
      <w:pPr>
        <w:pStyle w:val="76"/>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lang w:val="en-US" w:eastAsia="zh-CN"/>
        </w:rPr>
      </w:pPr>
      <w:del w:id="1" w:author="ZTE_Wubin" w:date="2025-01-24T15:21:00Z">
        <w:r>
          <w:rPr>
            <w:rFonts w:hint="eastAsia"/>
            <w:lang w:val="en-US" w:eastAsia="zh-CN"/>
          </w:rPr>
          <w:delText xml:space="preserve">There is </w:delText>
        </w:r>
      </w:del>
      <w:del w:id="2" w:author="ZTE_Wubin" w:date="2025-01-24T15:21:00Z">
        <w:r>
          <w:rPr/>
          <w:delText>no multi-band operation requirement for ATG BS</w:delText>
        </w:r>
      </w:del>
      <w:del w:id="3" w:author="ZTE_Wubin" w:date="2025-01-24T15:21:00Z">
        <w:r>
          <w:rPr>
            <w:rFonts w:hint="eastAsia"/>
            <w:lang w:val="en-US" w:eastAsia="zh-CN"/>
          </w:rPr>
          <w:delText>.</w:delText>
        </w:r>
      </w:del>
    </w:p>
    <w:p>
      <w:pPr>
        <w:rPr>
          <w:rFonts w:ascii="Arial" w:hAnsi="Arial" w:eastAsia="??"/>
          <w:color w:val="FF0000"/>
          <w:sz w:val="32"/>
          <w:szCs w:val="32"/>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2"/>
      </w:pPr>
      <w:bookmarkStart w:id="75" w:name="_Toc124266430"/>
      <w:bookmarkStart w:id="76" w:name="_Toc123717450"/>
      <w:bookmarkStart w:id="77" w:name="_Toc114255467"/>
      <w:bookmarkStart w:id="78" w:name="_Toc53178602"/>
      <w:bookmarkStart w:id="79" w:name="_Toc82621732"/>
      <w:bookmarkStart w:id="80" w:name="_Toc131595788"/>
      <w:bookmarkStart w:id="81" w:name="_Toc123048961"/>
      <w:bookmarkStart w:id="82" w:name="_Toc36817205"/>
      <w:bookmarkStart w:id="83" w:name="_Toc115186147"/>
      <w:bookmarkStart w:id="84" w:name="_Toc45893424"/>
      <w:bookmarkStart w:id="85" w:name="_Toc29811653"/>
      <w:bookmarkStart w:id="86" w:name="_Toc53178151"/>
      <w:bookmarkStart w:id="87" w:name="_Toc106782772"/>
      <w:bookmarkStart w:id="88" w:name="_Toc107419247"/>
      <w:bookmarkStart w:id="89" w:name="_Toc74663192"/>
      <w:bookmarkStart w:id="90" w:name="_Toc37267509"/>
      <w:bookmarkStart w:id="91" w:name="_Toc176875969"/>
      <w:bookmarkStart w:id="92" w:name="_Toc67916594"/>
      <w:bookmarkStart w:id="93" w:name="_Toc90422579"/>
      <w:bookmarkStart w:id="94" w:name="_Toc107311663"/>
      <w:bookmarkStart w:id="95" w:name="_Toc123051880"/>
      <w:bookmarkStart w:id="96" w:name="_Toc107474874"/>
      <w:bookmarkStart w:id="97" w:name="_Toc61178828"/>
      <w:bookmarkStart w:id="98" w:name="_Toc123054349"/>
      <w:bookmarkStart w:id="99" w:name="_Toc138837542"/>
      <w:bookmarkStart w:id="100" w:name="_Toc44712111"/>
      <w:bookmarkStart w:id="101" w:name="_Toc156567363"/>
      <w:bookmarkStart w:id="102" w:name="_Toc37260121"/>
      <w:bookmarkStart w:id="103" w:name="_Toc131740786"/>
      <w:bookmarkStart w:id="104" w:name="_Toc61179298"/>
      <w:bookmarkStart w:id="105" w:name="_Toc131766320"/>
      <w:bookmarkStart w:id="106" w:name="_Toc124157026"/>
      <w:bookmarkStart w:id="107" w:name="_Toc187245474"/>
      <w:bookmarkStart w:id="108" w:name="_Toc21127447"/>
      <w:r>
        <w:t>6</w:t>
      </w:r>
      <w:r>
        <w:tab/>
      </w:r>
      <w:r>
        <w:t>Conducted transmitter characteristics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3"/>
      </w:pPr>
      <w:bookmarkStart w:id="109" w:name="_Toc82621733"/>
      <w:bookmarkStart w:id="110" w:name="_Toc107419248"/>
      <w:bookmarkStart w:id="111" w:name="_Toc123048962"/>
      <w:bookmarkStart w:id="112" w:name="_Toc115186148"/>
      <w:bookmarkStart w:id="113" w:name="_Toc156567364"/>
      <w:bookmarkStart w:id="114" w:name="_Toc53178152"/>
      <w:bookmarkStart w:id="115" w:name="_Toc74663193"/>
      <w:bookmarkStart w:id="116" w:name="_Toc124266431"/>
      <w:bookmarkStart w:id="117" w:name="_Toc61179299"/>
      <w:bookmarkStart w:id="118" w:name="_Toc67916595"/>
      <w:bookmarkStart w:id="119" w:name="_Toc90422580"/>
      <w:bookmarkStart w:id="120" w:name="_Toc21127448"/>
      <w:bookmarkStart w:id="121" w:name="_Toc44712112"/>
      <w:bookmarkStart w:id="122" w:name="_Toc37267510"/>
      <w:bookmarkStart w:id="123" w:name="_Toc123717451"/>
      <w:bookmarkStart w:id="124" w:name="_Toc37260122"/>
      <w:bookmarkStart w:id="125" w:name="_Toc61178829"/>
      <w:bookmarkStart w:id="126" w:name="_Toc131595789"/>
      <w:bookmarkStart w:id="127" w:name="_Toc176875970"/>
      <w:bookmarkStart w:id="128" w:name="_Toc138837543"/>
      <w:bookmarkStart w:id="129" w:name="_Toc114255468"/>
      <w:bookmarkStart w:id="130" w:name="_Toc124157027"/>
      <w:bookmarkStart w:id="131" w:name="_Toc36817206"/>
      <w:bookmarkStart w:id="132" w:name="_Toc123051881"/>
      <w:bookmarkStart w:id="133" w:name="_Toc131740787"/>
      <w:bookmarkStart w:id="134" w:name="_Toc29811654"/>
      <w:bookmarkStart w:id="135" w:name="_Toc131766321"/>
      <w:bookmarkStart w:id="136" w:name="_Toc107474875"/>
      <w:bookmarkStart w:id="137" w:name="_Toc106782773"/>
      <w:bookmarkStart w:id="138" w:name="_Toc45893425"/>
      <w:bookmarkStart w:id="139" w:name="_Toc107311664"/>
      <w:bookmarkStart w:id="140" w:name="_Toc187245475"/>
      <w:bookmarkStart w:id="141" w:name="_Toc123054350"/>
      <w:bookmarkStart w:id="142" w:name="_Toc53178603"/>
      <w:r>
        <w:t>6.1</w:t>
      </w:r>
      <w:r>
        <w:tab/>
      </w:r>
      <w:r>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bookmarkStart w:id="143"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76"/>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57"/>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43"/>
    <w:p>
      <w:pPr>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ins w:id="4" w:author="ZTE_Wubin" w:date="2025-07-31T15:03:58Z"/>
          <w:rFonts w:hint="eastAsia" w:eastAsia="宋体"/>
          <w:iCs/>
          <w:lang w:val="en-US" w:eastAsia="zh-CN"/>
        </w:rPr>
      </w:pPr>
      <w:r>
        <w:rPr>
          <w:rFonts w:hint="eastAsia" w:eastAsia="宋体"/>
          <w:iCs/>
          <w:lang w:val="en-US" w:eastAsia="zh-CN"/>
        </w:rPr>
        <w:t>The requirements for NB-IoT are not applied for ATG BS.</w:t>
      </w:r>
    </w:p>
    <w:p>
      <w:pPr>
        <w:rPr>
          <w:rFonts w:hint="eastAsia" w:eastAsia="宋体"/>
          <w:iCs/>
          <w:lang w:val="en-US" w:eastAsia="zh-CN"/>
        </w:rPr>
      </w:pPr>
      <w:ins w:id="5" w:author="ZTE_Wubin" w:date="2025-07-31T15:03:59Z">
        <w:r>
          <w:rPr/>
          <w:t>Unless stated otherwise</w:t>
        </w:r>
      </w:ins>
      <w:ins w:id="6" w:author="ZTE_Wubin" w:date="2025-07-31T15:03:59Z">
        <w:r>
          <w:rPr>
            <w:rFonts w:hint="eastAsia" w:eastAsia="宋体"/>
            <w:lang w:val="en-US" w:eastAsia="zh-CN"/>
          </w:rPr>
          <w:t xml:space="preserve">, the requirements for </w:t>
        </w:r>
      </w:ins>
      <w:ins w:id="7" w:author="ZTE_Wubin" w:date="2025-07-31T15:03:59Z">
        <w:r>
          <w:rPr>
            <w:rFonts w:eastAsia="宋体"/>
            <w:i/>
            <w:iCs/>
            <w:lang w:val="en-US" w:eastAsia="zh-CN"/>
          </w:rPr>
          <w:t>BS type 1-C</w:t>
        </w:r>
      </w:ins>
      <w:ins w:id="8" w:author="ZTE_Wubin" w:date="2025-07-31T15:03:59Z">
        <w:r>
          <w:rPr>
            <w:rFonts w:hint="eastAsia" w:eastAsia="宋体"/>
            <w:lang w:val="en-US" w:eastAsia="zh-CN"/>
          </w:rPr>
          <w:t xml:space="preserve"> and </w:t>
        </w:r>
      </w:ins>
      <w:ins w:id="9" w:author="ZTE_Wubin" w:date="2025-07-31T15:03:59Z">
        <w:r>
          <w:rPr>
            <w:rFonts w:eastAsia="宋体"/>
            <w:i/>
            <w:iCs/>
            <w:lang w:val="en-US" w:eastAsia="zh-CN"/>
          </w:rPr>
          <w:t>BS type 1-H</w:t>
        </w:r>
      </w:ins>
      <w:ins w:id="10" w:author="ZTE_Wubin" w:date="2025-07-31T15:03:59Z">
        <w:r>
          <w:rPr>
            <w:rFonts w:hint="eastAsia" w:eastAsia="宋体"/>
            <w:lang w:val="en-US" w:eastAsia="zh-CN"/>
          </w:rPr>
          <w:t xml:space="preserve"> are applied for ATG BS </w:t>
        </w:r>
      </w:ins>
      <w:ins w:id="11" w:author="ZTE_Wubin" w:date="2025-07-31T15:03:59Z">
        <w:r>
          <w:rPr>
            <w:lang w:val="en-US"/>
          </w:rPr>
          <w:t xml:space="preserve">type </w:t>
        </w:r>
      </w:ins>
      <w:ins w:id="12" w:author="ZTE_Wubin" w:date="2025-07-31T15:03:59Z">
        <w:r>
          <w:rPr>
            <w:i/>
            <w:iCs/>
            <w:lang w:val="en-US"/>
          </w:rPr>
          <w:t>1-C</w:t>
        </w:r>
      </w:ins>
      <w:ins w:id="13" w:author="ZTE_Wubin" w:date="2025-07-31T15:03:59Z">
        <w:r>
          <w:rPr>
            <w:rFonts w:hint="eastAsia" w:eastAsia="宋体"/>
            <w:i/>
            <w:iCs/>
            <w:lang w:val="en-US" w:eastAsia="zh-CN"/>
          </w:rPr>
          <w:t xml:space="preserve"> </w:t>
        </w:r>
      </w:ins>
      <w:ins w:id="14" w:author="ZTE_Wubin" w:date="2025-07-31T15:03:59Z">
        <w:r>
          <w:rPr>
            <w:rFonts w:hint="eastAsia" w:eastAsia="宋体"/>
            <w:lang w:val="en-US" w:eastAsia="zh-CN"/>
          </w:rPr>
          <w:t xml:space="preserve">and </w:t>
        </w:r>
      </w:ins>
      <w:ins w:id="15" w:author="ZTE_Wubin" w:date="2025-07-31T15:03:59Z">
        <w:r>
          <w:rPr>
            <w:rFonts w:hint="eastAsia" w:eastAsia="宋体"/>
            <w:i/>
            <w:iCs/>
            <w:lang w:val="en-US" w:eastAsia="zh-CN"/>
          </w:rPr>
          <w:t>1-H</w:t>
        </w:r>
      </w:ins>
      <w:ins w:id="16" w:author="ZTE_Wubin" w:date="2025-07-31T15:03:59Z">
        <w:r>
          <w:rPr>
            <w:rFonts w:hint="eastAsia" w:eastAsia="宋体"/>
            <w:i w:val="0"/>
            <w:iCs w:val="0"/>
            <w:lang w:val="en-US" w:eastAsia="zh-CN"/>
          </w:rPr>
          <w:t>, respectively.</w:t>
        </w:r>
      </w:ins>
    </w:p>
    <w:p>
      <w:pPr>
        <w:rPr>
          <w:rFonts w:ascii="Arial" w:hAnsi="Arial" w:eastAsia="??"/>
          <w:color w:val="FF0000"/>
          <w:sz w:val="32"/>
          <w:szCs w:val="32"/>
          <w:lang w:eastAsia="zh-CN"/>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4"/>
      </w:pPr>
      <w:bookmarkStart w:id="144" w:name="_Toc53178186"/>
      <w:bookmarkStart w:id="145" w:name="_Toc131595823"/>
      <w:bookmarkStart w:id="146" w:name="_Toc90422614"/>
      <w:bookmarkStart w:id="147" w:name="_Toc114255502"/>
      <w:bookmarkStart w:id="148" w:name="_Toc124157061"/>
      <w:bookmarkStart w:id="149" w:name="_Toc107311698"/>
      <w:bookmarkStart w:id="150" w:name="_Toc61179333"/>
      <w:bookmarkStart w:id="151" w:name="_Toc124266465"/>
      <w:bookmarkStart w:id="152" w:name="_Toc37260156"/>
      <w:bookmarkStart w:id="153" w:name="_Toc107419282"/>
      <w:bookmarkStart w:id="154" w:name="_Toc61178863"/>
      <w:bookmarkStart w:id="155" w:name="_Toc67916629"/>
      <w:bookmarkStart w:id="156" w:name="_Toc53178637"/>
      <w:bookmarkStart w:id="157" w:name="_Toc44712146"/>
      <w:bookmarkStart w:id="158" w:name="_Toc82621767"/>
      <w:bookmarkStart w:id="159" w:name="_Toc123054384"/>
      <w:bookmarkStart w:id="160" w:name="_Toc115186182"/>
      <w:bookmarkStart w:id="161" w:name="_Toc131740821"/>
      <w:bookmarkStart w:id="162" w:name="_Toc36817240"/>
      <w:bookmarkStart w:id="163" w:name="_Toc29811688"/>
      <w:bookmarkStart w:id="164" w:name="_Toc138934663"/>
      <w:bookmarkStart w:id="165" w:name="_Toc21127479"/>
      <w:bookmarkStart w:id="166" w:name="_Toc138837577"/>
      <w:bookmarkStart w:id="167" w:name="_Toc123717485"/>
      <w:bookmarkStart w:id="168" w:name="_Toc37267544"/>
      <w:bookmarkStart w:id="169" w:name="_Toc74663227"/>
      <w:bookmarkStart w:id="170" w:name="_Toc107474909"/>
      <w:bookmarkStart w:id="171" w:name="_Toc106782807"/>
      <w:bookmarkStart w:id="172" w:name="_Toc123048996"/>
      <w:bookmarkStart w:id="173" w:name="_Toc131766355"/>
      <w:bookmarkStart w:id="174" w:name="_Toc123051915"/>
      <w:bookmarkStart w:id="175" w:name="_Toc45893459"/>
      <w:r>
        <w:t>6.5.3</w:t>
      </w:r>
      <w:r>
        <w:tab/>
      </w:r>
      <w:r>
        <w:t>Time alignment error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5"/>
      </w:pPr>
      <w:bookmarkStart w:id="176" w:name="_Toc138934664"/>
      <w:bookmarkStart w:id="177" w:name="_Toc45893460"/>
      <w:bookmarkStart w:id="178" w:name="_Toc67916630"/>
      <w:bookmarkStart w:id="179" w:name="_Toc37267545"/>
      <w:bookmarkStart w:id="180" w:name="_Toc61178864"/>
      <w:bookmarkStart w:id="181" w:name="_Toc115186183"/>
      <w:bookmarkStart w:id="182" w:name="_Toc74663228"/>
      <w:bookmarkStart w:id="183" w:name="_Toc123048997"/>
      <w:bookmarkStart w:id="184" w:name="_Toc90422615"/>
      <w:bookmarkStart w:id="185" w:name="_Toc53178638"/>
      <w:bookmarkStart w:id="186" w:name="_Toc107419283"/>
      <w:bookmarkStart w:id="187" w:name="_Toc124157062"/>
      <w:bookmarkStart w:id="188" w:name="_Toc37260157"/>
      <w:bookmarkStart w:id="189" w:name="_Toc36817241"/>
      <w:bookmarkStart w:id="190" w:name="_Toc44712147"/>
      <w:bookmarkStart w:id="191" w:name="_Toc53178187"/>
      <w:bookmarkStart w:id="192" w:name="_Toc107474910"/>
      <w:bookmarkStart w:id="193" w:name="_Toc114255503"/>
      <w:bookmarkStart w:id="194" w:name="_Toc131766356"/>
      <w:bookmarkStart w:id="195" w:name="_Toc29811689"/>
      <w:bookmarkStart w:id="196" w:name="_Toc131740822"/>
      <w:bookmarkStart w:id="197" w:name="_Toc107311699"/>
      <w:bookmarkStart w:id="198" w:name="_Toc131595824"/>
      <w:bookmarkStart w:id="199" w:name="_Toc123051916"/>
      <w:bookmarkStart w:id="200" w:name="_Toc138837578"/>
      <w:bookmarkStart w:id="201" w:name="_Toc124266466"/>
      <w:bookmarkStart w:id="202" w:name="_Toc82621768"/>
      <w:bookmarkStart w:id="203" w:name="_Toc123054385"/>
      <w:bookmarkStart w:id="204" w:name="_Toc21127480"/>
      <w:bookmarkStart w:id="205" w:name="_Toc61179334"/>
      <w:bookmarkStart w:id="206" w:name="_Toc123717486"/>
      <w:bookmarkStart w:id="207" w:name="_Toc106782808"/>
      <w:r>
        <w:t>6.5.3.1</w:t>
      </w:r>
      <w:r>
        <w:tab/>
      </w:r>
      <w: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17" w:author="ZTE_Wubin" w:date="2024-08-08T19:43:00Z"/>
          <w:rFonts w:eastAsiaTheme="minorEastAsia"/>
          <w:lang w:val="en-US" w:eastAsia="zh-CN"/>
        </w:rPr>
      </w:pPr>
      <w:del w:id="18" w:author="ZTE_Wubin" w:date="2025-01-24T15:25:00Z">
        <w:bookmarkStart w:id="208" w:name="OLE_LINK10"/>
        <w:bookmarkStart w:id="209" w:name="_Toc21127481"/>
        <w:bookmarkStart w:id="210" w:name="_Toc106782809"/>
        <w:bookmarkStart w:id="211" w:name="_Toc124157063"/>
        <w:bookmarkStart w:id="212" w:name="_Toc74663229"/>
        <w:bookmarkStart w:id="213" w:name="_Toc53178188"/>
        <w:bookmarkStart w:id="214" w:name="_Toc123054386"/>
        <w:bookmarkStart w:id="215" w:name="_Toc114255504"/>
        <w:bookmarkStart w:id="216" w:name="_Toc107474911"/>
        <w:bookmarkStart w:id="217" w:name="_Toc82621769"/>
        <w:bookmarkStart w:id="218" w:name="_Toc123051917"/>
        <w:bookmarkStart w:id="219" w:name="_Toc107419284"/>
        <w:bookmarkStart w:id="220" w:name="_Toc90422616"/>
        <w:bookmarkStart w:id="221" w:name="_Toc61179335"/>
        <w:bookmarkStart w:id="222" w:name="_Toc138934665"/>
        <w:bookmarkStart w:id="223" w:name="_Toc53178639"/>
        <w:bookmarkStart w:id="224" w:name="_Toc131595825"/>
        <w:bookmarkStart w:id="225" w:name="_Toc123717487"/>
        <w:bookmarkStart w:id="226" w:name="_Toc123048998"/>
        <w:bookmarkStart w:id="227" w:name="_Toc131766357"/>
        <w:bookmarkStart w:id="228" w:name="_Toc37260158"/>
        <w:bookmarkStart w:id="229" w:name="_Toc44712148"/>
        <w:bookmarkStart w:id="230" w:name="_Toc29811690"/>
        <w:bookmarkStart w:id="231" w:name="_Toc138837579"/>
        <w:bookmarkStart w:id="232" w:name="_Toc45893461"/>
        <w:bookmarkStart w:id="233" w:name="_Toc115186184"/>
        <w:bookmarkStart w:id="234" w:name="_Toc124266467"/>
        <w:bookmarkStart w:id="235" w:name="_Toc36817242"/>
        <w:bookmarkStart w:id="236" w:name="_Toc131740823"/>
        <w:bookmarkStart w:id="237" w:name="_Toc67916631"/>
        <w:bookmarkStart w:id="238" w:name="_Toc37267546"/>
        <w:bookmarkStart w:id="239" w:name="_Toc61178865"/>
        <w:bookmarkStart w:id="240" w:name="_Toc107311700"/>
        <w:r>
          <w:rPr>
            <w:rFonts w:hint="eastAsia"/>
            <w:lang w:val="en-US" w:eastAsia="zh-CN"/>
          </w:rPr>
          <w:delText>There is no TAE requirement for ATG BS.</w:delText>
        </w:r>
      </w:del>
    </w:p>
    <w:bookmarkEnd w:id="208"/>
    <w:p>
      <w:pPr>
        <w:pStyle w:val="5"/>
      </w:pPr>
      <w:r>
        <w:t>6.5.3.2</w:t>
      </w:r>
      <w:r>
        <w:tab/>
      </w:r>
      <w:r>
        <w:t>Minimum requirement</w:t>
      </w:r>
      <w:r>
        <w:rPr>
          <w:lang w:eastAsia="ja-JP"/>
        </w:rPr>
        <w:t xml:space="preserve"> for </w:t>
      </w:r>
      <w:r>
        <w:rPr>
          <w:i/>
          <w:lang w:eastAsia="ja-JP"/>
        </w:rPr>
        <w:t>BS type 1-C</w:t>
      </w:r>
      <w:r>
        <w:rPr>
          <w:lang w:eastAsia="ja-JP"/>
        </w:rPr>
        <w:t xml:space="preserve"> </w:t>
      </w:r>
      <w:bookmarkEnd w:id="209"/>
      <w:r>
        <w:rPr>
          <w:lang w:eastAsia="ja-JP"/>
        </w:rPr>
        <w:t>and</w:t>
      </w:r>
      <w:r>
        <w:rPr>
          <w:rFonts w:hint="eastAsia"/>
          <w:lang w:val="en-US" w:eastAsia="zh-CN"/>
        </w:rPr>
        <w:t xml:space="preserve"> </w:t>
      </w:r>
      <w:r>
        <w:rPr>
          <w:i/>
          <w:lang w:eastAsia="ja-JP"/>
        </w:rPr>
        <w:t>BS type</w:t>
      </w:r>
      <w:r>
        <w:rPr>
          <w:lang w:eastAsia="ja-JP"/>
        </w:rPr>
        <w:t xml:space="preserve"> 1-H</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241" w:name="OLE_LINK265"/>
      <w:bookmarkStart w:id="242" w:name="OLE_LINK264"/>
      <w:r>
        <w:rPr>
          <w:rFonts w:cs="Arial"/>
        </w:rPr>
        <w:t>µs</w:t>
      </w:r>
      <w:bookmarkEnd w:id="241"/>
      <w:bookmarkEnd w:id="242"/>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243" w:name="OLE_LINK4"/>
      <w:r>
        <w:t>ecified in TS 36.104 [13] clause 6.5.3.</w:t>
      </w:r>
    </w:p>
    <w:bookmarkEnd w:id="243"/>
    <w:p>
      <w:pPr>
        <w:pStyle w:val="56"/>
      </w:pPr>
      <w:r>
        <w:t>Table 6.5.3.2-1: Void</w:t>
      </w:r>
    </w:p>
    <w:p>
      <w:pPr>
        <w:pStyle w:val="56"/>
      </w:pPr>
      <w:r>
        <w:t>Table 6.5.3.2-2: Void</w:t>
      </w:r>
    </w:p>
    <w:p>
      <w:pPr>
        <w:pStyle w:val="56"/>
      </w:pPr>
      <w:r>
        <w:t>Table 6.5.3.2-3: Void</w:t>
      </w:r>
    </w:p>
    <w:p>
      <w:pPr>
        <w:pStyle w:val="3"/>
        <w:rPr>
          <w:rFonts w:eastAsia="??"/>
          <w:color w:val="FF0000"/>
          <w:szCs w:val="32"/>
        </w:rPr>
      </w:pPr>
      <w:bookmarkStart w:id="244"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245" w:name="_Toc123054426"/>
      <w:bookmarkStart w:id="246" w:name="_Toc124266507"/>
      <w:bookmarkStart w:id="247" w:name="_Toc107311740"/>
      <w:bookmarkStart w:id="248" w:name="_Toc45893506"/>
      <w:bookmarkStart w:id="249" w:name="_Toc61179375"/>
      <w:bookmarkStart w:id="250" w:name="_Toc21127525"/>
      <w:bookmarkStart w:id="251" w:name="_Toc82621809"/>
      <w:bookmarkStart w:id="252" w:name="_Toc53178679"/>
      <w:bookmarkStart w:id="253" w:name="_Toc107419324"/>
      <w:bookmarkStart w:id="254" w:name="_Toc61178905"/>
      <w:bookmarkStart w:id="255" w:name="_Toc37260203"/>
      <w:bookmarkStart w:id="256" w:name="_Toc131740863"/>
      <w:bookmarkStart w:id="257" w:name="_Toc156567440"/>
      <w:bookmarkStart w:id="258" w:name="_Toc123051957"/>
      <w:bookmarkStart w:id="259" w:name="_Toc107474951"/>
      <w:bookmarkStart w:id="260" w:name="_Toc74663269"/>
      <w:bookmarkStart w:id="261" w:name="_Toc138837619"/>
      <w:bookmarkStart w:id="262" w:name="_Toc53178228"/>
      <w:bookmarkStart w:id="263" w:name="_Toc106782849"/>
      <w:bookmarkStart w:id="264" w:name="_Toc123717527"/>
      <w:bookmarkStart w:id="265" w:name="_Toc187245551"/>
      <w:bookmarkStart w:id="266" w:name="_Toc90422656"/>
      <w:bookmarkStart w:id="267" w:name="_Toc67916671"/>
      <w:bookmarkStart w:id="268" w:name="_Toc131766397"/>
      <w:bookmarkStart w:id="269" w:name="_Toc115186224"/>
      <w:bookmarkStart w:id="270" w:name="_Toc124157103"/>
      <w:bookmarkStart w:id="271" w:name="_Toc29811734"/>
      <w:bookmarkStart w:id="272" w:name="_Toc37267591"/>
      <w:bookmarkStart w:id="273" w:name="_Toc131595865"/>
      <w:bookmarkStart w:id="274" w:name="_Toc176876046"/>
      <w:bookmarkStart w:id="275" w:name="_Toc36817286"/>
      <w:bookmarkStart w:id="276" w:name="_Toc114255544"/>
      <w:bookmarkStart w:id="277" w:name="_Toc44712193"/>
      <w:bookmarkStart w:id="278" w:name="_Toc123049038"/>
      <w:r>
        <w:t>7</w:t>
      </w:r>
      <w:r>
        <w:tab/>
      </w:r>
      <w:r>
        <w:t>Conducted receiver characteristics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pPr>
        <w:pStyle w:val="3"/>
      </w:pPr>
      <w:bookmarkStart w:id="279" w:name="_Toc53178229"/>
      <w:bookmarkStart w:id="280" w:name="_Toc37260204"/>
      <w:bookmarkStart w:id="281" w:name="_Toc82621810"/>
      <w:bookmarkStart w:id="282" w:name="_Toc123717528"/>
      <w:bookmarkStart w:id="283" w:name="_Toc106782850"/>
      <w:bookmarkStart w:id="284" w:name="_Toc90422657"/>
      <w:bookmarkStart w:id="285" w:name="_Toc37267592"/>
      <w:bookmarkStart w:id="286" w:name="_Toc44712194"/>
      <w:bookmarkStart w:id="287" w:name="_Toc124266508"/>
      <w:bookmarkStart w:id="288" w:name="_Toc187245552"/>
      <w:bookmarkStart w:id="289" w:name="_Toc131595866"/>
      <w:bookmarkStart w:id="290" w:name="_Toc115186225"/>
      <w:bookmarkStart w:id="291" w:name="_Toc156567441"/>
      <w:bookmarkStart w:id="292" w:name="_Toc123049039"/>
      <w:bookmarkStart w:id="293" w:name="_Toc61178906"/>
      <w:bookmarkStart w:id="294" w:name="_Toc176876047"/>
      <w:bookmarkStart w:id="295" w:name="_Toc107311741"/>
      <w:bookmarkStart w:id="296" w:name="_Toc114255545"/>
      <w:bookmarkStart w:id="297" w:name="_Toc107474952"/>
      <w:bookmarkStart w:id="298" w:name="_Toc74663270"/>
      <w:bookmarkStart w:id="299" w:name="_Toc107419325"/>
      <w:bookmarkStart w:id="300" w:name="_Toc131740864"/>
      <w:bookmarkStart w:id="301" w:name="_Toc123051958"/>
      <w:bookmarkStart w:id="302" w:name="_Toc53178680"/>
      <w:bookmarkStart w:id="303" w:name="_Toc67916672"/>
      <w:bookmarkStart w:id="304" w:name="_Toc45893507"/>
      <w:bookmarkStart w:id="305" w:name="_Toc138837620"/>
      <w:bookmarkStart w:id="306" w:name="_Toc29811735"/>
      <w:bookmarkStart w:id="307" w:name="_Toc61179376"/>
      <w:bookmarkStart w:id="308" w:name="_Toc131766398"/>
      <w:bookmarkStart w:id="309" w:name="_Toc123054427"/>
      <w:bookmarkStart w:id="310" w:name="_Toc21127526"/>
      <w:bookmarkStart w:id="311" w:name="_Toc36817287"/>
      <w:bookmarkStart w:id="312" w:name="_Toc124157104"/>
      <w:r>
        <w:t>7.1</w:t>
      </w:r>
      <w:r>
        <w:tab/>
      </w:r>
      <w:r>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76"/>
      </w:pPr>
      <w:r>
        <w:t>-</w:t>
      </w:r>
      <w:r>
        <w:tab/>
      </w:r>
      <w:r>
        <w:t xml:space="preserve">Requirements shall also apply for BS supporting NB-IoT operation in NR in-band. The corresponding NB-IoT requirements are specified in TS 36.104 [13] clause 7. </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57"/>
        <w:rPr>
          <w:lang w:eastAsia="zh-CN"/>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19" w:author="ZTE_Wubin" w:date="2025-07-31T15:04:23Z"/>
          <w:rFonts w:hint="eastAsia" w:eastAsia="宋体"/>
          <w:iCs/>
          <w:lang w:val="en-US" w:eastAsia="zh-CN"/>
        </w:rPr>
      </w:pPr>
      <w:bookmarkStart w:id="313" w:name="OLE_LINK26"/>
      <w:bookmarkStart w:id="314" w:name="OLE_LINK28"/>
      <w:r>
        <w:rPr>
          <w:rFonts w:hint="eastAsia" w:eastAsia="宋体"/>
          <w:iCs/>
          <w:lang w:val="en-US" w:eastAsia="zh-CN"/>
        </w:rPr>
        <w:t>The requirements for NB-IoT are not applied for ATG BS.</w:t>
      </w:r>
      <w:bookmarkEnd w:id="313"/>
      <w:bookmarkEnd w:id="314"/>
    </w:p>
    <w:p>
      <w:pPr>
        <w:rPr>
          <w:rFonts w:eastAsia="宋体"/>
          <w:iCs/>
          <w:lang w:val="en-US" w:eastAsia="zh-CN"/>
        </w:rPr>
      </w:pPr>
      <w:ins w:id="20" w:author="ZTE_Wubin" w:date="2025-07-31T15:00:05Z">
        <w:r>
          <w:rPr/>
          <w:t>Unless stated otherwise</w:t>
        </w:r>
      </w:ins>
      <w:ins w:id="21" w:author="ZTE_Wubin" w:date="2025-07-31T15:00:05Z">
        <w:r>
          <w:rPr>
            <w:rFonts w:hint="eastAsia" w:eastAsia="宋体"/>
            <w:lang w:val="en-US" w:eastAsia="zh-CN"/>
          </w:rPr>
          <w:t xml:space="preserve">, the requirements for </w:t>
        </w:r>
      </w:ins>
      <w:ins w:id="22" w:author="ZTE_Wubin" w:date="2025-07-31T15:00:05Z">
        <w:r>
          <w:rPr>
            <w:rFonts w:eastAsia="宋体"/>
            <w:i/>
            <w:iCs/>
            <w:lang w:val="en-US" w:eastAsia="zh-CN"/>
          </w:rPr>
          <w:t>BS type 1-C</w:t>
        </w:r>
      </w:ins>
      <w:ins w:id="23" w:author="ZTE_Wubin" w:date="2025-07-31T15:00:05Z">
        <w:r>
          <w:rPr>
            <w:rFonts w:hint="eastAsia" w:eastAsia="宋体"/>
            <w:lang w:val="en-US" w:eastAsia="zh-CN"/>
          </w:rPr>
          <w:t xml:space="preserve"> and </w:t>
        </w:r>
      </w:ins>
      <w:ins w:id="24" w:author="ZTE_Wubin" w:date="2025-07-31T15:00:05Z">
        <w:r>
          <w:rPr>
            <w:rFonts w:eastAsia="宋体"/>
            <w:i/>
            <w:iCs/>
            <w:lang w:val="en-US" w:eastAsia="zh-CN"/>
          </w:rPr>
          <w:t>BS type 1-H</w:t>
        </w:r>
      </w:ins>
      <w:ins w:id="25" w:author="ZTE_Wubin" w:date="2025-07-31T15:00:05Z">
        <w:r>
          <w:rPr>
            <w:rFonts w:hint="eastAsia" w:eastAsia="宋体"/>
            <w:lang w:val="en-US" w:eastAsia="zh-CN"/>
          </w:rPr>
          <w:t xml:space="preserve"> are applied for ATG BS </w:t>
        </w:r>
      </w:ins>
      <w:ins w:id="26" w:author="ZTE_Wubin" w:date="2025-07-31T15:00:05Z">
        <w:r>
          <w:rPr>
            <w:lang w:val="en-US"/>
          </w:rPr>
          <w:t xml:space="preserve">type </w:t>
        </w:r>
      </w:ins>
      <w:ins w:id="27" w:author="ZTE_Wubin" w:date="2025-07-31T15:00:05Z">
        <w:r>
          <w:rPr>
            <w:i/>
            <w:iCs/>
            <w:lang w:val="en-US"/>
          </w:rPr>
          <w:t>1-C</w:t>
        </w:r>
      </w:ins>
      <w:ins w:id="28" w:author="ZTE_Wubin" w:date="2025-07-31T15:00:05Z">
        <w:r>
          <w:rPr>
            <w:rFonts w:hint="eastAsia" w:eastAsia="宋体"/>
            <w:i/>
            <w:iCs/>
            <w:lang w:val="en-US" w:eastAsia="zh-CN"/>
          </w:rPr>
          <w:t xml:space="preserve"> </w:t>
        </w:r>
      </w:ins>
      <w:ins w:id="29" w:author="ZTE_Wubin" w:date="2025-07-31T15:00:05Z">
        <w:r>
          <w:rPr>
            <w:rFonts w:hint="eastAsia" w:eastAsia="宋体"/>
            <w:lang w:val="en-US" w:eastAsia="zh-CN"/>
          </w:rPr>
          <w:t xml:space="preserve">and </w:t>
        </w:r>
      </w:ins>
      <w:ins w:id="30" w:author="ZTE_Wubin" w:date="2025-07-31T15:00:05Z">
        <w:r>
          <w:rPr>
            <w:rFonts w:hint="eastAsia" w:eastAsia="宋体"/>
            <w:i/>
            <w:iCs/>
            <w:lang w:val="en-US" w:eastAsia="zh-CN"/>
          </w:rPr>
          <w:t>1-H</w:t>
        </w:r>
      </w:ins>
      <w:ins w:id="31" w:author="ZTE_Wubin" w:date="2025-07-31T15:00:05Z">
        <w:r>
          <w:rPr>
            <w:rFonts w:hint="eastAsia" w:eastAsia="宋体"/>
            <w:i w:val="0"/>
            <w:iCs w:val="0"/>
            <w:lang w:val="en-US" w:eastAsia="zh-CN"/>
          </w:rPr>
          <w:t>, respectively.</w:t>
        </w:r>
      </w:ins>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315" w:name="_Toc114255679"/>
      <w:bookmarkStart w:id="316" w:name="_Toc123049189"/>
      <w:bookmarkStart w:id="317" w:name="_Toc21127617"/>
      <w:bookmarkStart w:id="318" w:name="_Toc37260300"/>
      <w:bookmarkStart w:id="319" w:name="_Toc53178324"/>
      <w:bookmarkStart w:id="320" w:name="_Toc131596019"/>
      <w:bookmarkStart w:id="321" w:name="_Toc115186359"/>
      <w:bookmarkStart w:id="322" w:name="_Toc107475086"/>
      <w:bookmarkStart w:id="323" w:name="_Toc107419459"/>
      <w:bookmarkStart w:id="324" w:name="_Toc131766551"/>
      <w:bookmarkStart w:id="325" w:name="_Toc67916779"/>
      <w:bookmarkStart w:id="326" w:name="_Toc53178775"/>
      <w:bookmarkStart w:id="327" w:name="_Toc138837773"/>
      <w:bookmarkStart w:id="328" w:name="_Toc123052111"/>
      <w:bookmarkStart w:id="329" w:name="_Toc37267688"/>
      <w:bookmarkStart w:id="330" w:name="_Toc90422788"/>
      <w:bookmarkStart w:id="331" w:name="_Toc124157257"/>
      <w:bookmarkStart w:id="332" w:name="_Toc45893604"/>
      <w:bookmarkStart w:id="333" w:name="_Toc82621941"/>
      <w:bookmarkStart w:id="334" w:name="_Toc156567594"/>
      <w:bookmarkStart w:id="335" w:name="_Toc107311875"/>
      <w:bookmarkStart w:id="336" w:name="_Toc123717681"/>
      <w:bookmarkStart w:id="337" w:name="_Toc187245705"/>
      <w:bookmarkStart w:id="338" w:name="_Toc131741017"/>
      <w:bookmarkStart w:id="339" w:name="_Toc61179013"/>
      <w:bookmarkStart w:id="340" w:name="_Toc36817378"/>
      <w:bookmarkStart w:id="341" w:name="_Toc123054580"/>
      <w:bookmarkStart w:id="342" w:name="_Toc74663400"/>
      <w:bookmarkStart w:id="343" w:name="_Toc61179483"/>
      <w:bookmarkStart w:id="344" w:name="_Toc29811826"/>
      <w:bookmarkStart w:id="345" w:name="_Toc176876200"/>
      <w:bookmarkStart w:id="346" w:name="_Toc44712291"/>
      <w:bookmarkStart w:id="347" w:name="_Toc106782984"/>
      <w:bookmarkStart w:id="348" w:name="_Toc124266661"/>
      <w:r>
        <w:t>9</w:t>
      </w:r>
      <w:r>
        <w:tab/>
      </w:r>
      <w:r>
        <w:t>Radiated transmitter characteristics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pPr>
        <w:pStyle w:val="3"/>
      </w:pPr>
      <w:bookmarkStart w:id="349" w:name="_Toc124266662"/>
      <w:bookmarkStart w:id="350" w:name="_Toc53178776"/>
      <w:bookmarkStart w:id="351" w:name="_Toc124157258"/>
      <w:bookmarkStart w:id="352" w:name="_Toc29811827"/>
      <w:bookmarkStart w:id="353" w:name="_Toc106782985"/>
      <w:bookmarkStart w:id="354" w:name="_Toc107419460"/>
      <w:bookmarkStart w:id="355" w:name="_Toc61179484"/>
      <w:bookmarkStart w:id="356" w:name="_Toc123717682"/>
      <w:bookmarkStart w:id="357" w:name="_Toc123054581"/>
      <w:bookmarkStart w:id="358" w:name="_Toc61179014"/>
      <w:bookmarkStart w:id="359" w:name="_Toc44712292"/>
      <w:bookmarkStart w:id="360" w:name="_Toc37260301"/>
      <w:bookmarkStart w:id="361" w:name="_Toc82621942"/>
      <w:bookmarkStart w:id="362" w:name="_Toc123049190"/>
      <w:bookmarkStart w:id="363" w:name="_Toc90422789"/>
      <w:bookmarkStart w:id="364" w:name="_Toc131741018"/>
      <w:bookmarkStart w:id="365" w:name="_Toc36817379"/>
      <w:bookmarkStart w:id="366" w:name="_Toc74663401"/>
      <w:bookmarkStart w:id="367" w:name="_Toc187245706"/>
      <w:bookmarkStart w:id="368" w:name="_Toc53178325"/>
      <w:bookmarkStart w:id="369" w:name="_Toc107475087"/>
      <w:bookmarkStart w:id="370" w:name="_Toc114255680"/>
      <w:bookmarkStart w:id="371" w:name="_Toc123052112"/>
      <w:bookmarkStart w:id="372" w:name="_Toc21127618"/>
      <w:bookmarkStart w:id="373" w:name="_Toc115186360"/>
      <w:bookmarkStart w:id="374" w:name="_Toc45893605"/>
      <w:bookmarkStart w:id="375" w:name="_Toc131766552"/>
      <w:bookmarkStart w:id="376" w:name="_Toc107311876"/>
      <w:bookmarkStart w:id="377" w:name="_Toc67916780"/>
      <w:bookmarkStart w:id="378" w:name="_Toc176876201"/>
      <w:bookmarkStart w:id="379" w:name="_Toc138837774"/>
      <w:bookmarkStart w:id="380" w:name="_Toc37267689"/>
      <w:bookmarkStart w:id="381" w:name="_Toc131596020"/>
      <w:bookmarkStart w:id="382" w:name="_Toc156567595"/>
      <w:r>
        <w:t>9.1</w:t>
      </w:r>
      <w:r>
        <w:tab/>
      </w:r>
      <w:r>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rPr>
          <w:ins w:id="32" w:author="ZTE_Wubin" w:date="2025-07-31T15:04:48Z"/>
        </w:rPr>
      </w:pPr>
      <w:r>
        <w:t xml:space="preserve">Radiated transmitter characteristics requirements apply on the </w:t>
      </w:r>
      <w:r>
        <w:rPr>
          <w:i/>
        </w:rPr>
        <w:t>BS type 1-H</w:t>
      </w:r>
      <w:r>
        <w:t xml:space="preserve">, </w:t>
      </w:r>
      <w:r>
        <w:rPr>
          <w:i/>
        </w:rPr>
        <w:t>BS type 1-O</w:t>
      </w:r>
      <w:r>
        <w:t xml:space="preserve">, or </w:t>
      </w:r>
      <w:r>
        <w:rPr>
          <w:i/>
        </w:rPr>
        <w:t>BS type 2-O</w:t>
      </w:r>
      <w:r>
        <w:t xml:space="preserve"> including all its functional components active and for all foreseen modes of operation of the BS unless otherwise stated.</w:t>
      </w:r>
    </w:p>
    <w:p>
      <w:pPr>
        <w:rPr>
          <w:lang w:eastAsia="zh-CN"/>
        </w:rPr>
      </w:pPr>
      <w:ins w:id="33" w:author="ZTE_Wubin" w:date="2025-07-31T15:04:49Z">
        <w:r>
          <w:rPr/>
          <w:t>Unless stated otherwise</w:t>
        </w:r>
      </w:ins>
      <w:ins w:id="34" w:author="ZTE_Wubin" w:date="2025-07-31T15:04:49Z">
        <w:r>
          <w:rPr>
            <w:rFonts w:hint="eastAsia" w:eastAsia="宋体"/>
            <w:lang w:val="en-US" w:eastAsia="zh-CN"/>
          </w:rPr>
          <w:t xml:space="preserve">, the requirements for </w:t>
        </w:r>
      </w:ins>
      <w:ins w:id="35" w:author="ZTE_Wubin" w:date="2025-07-31T15:04:49Z">
        <w:r>
          <w:rPr>
            <w:rFonts w:eastAsia="宋体"/>
            <w:i/>
            <w:iCs/>
            <w:lang w:val="en-US" w:eastAsia="zh-CN"/>
          </w:rPr>
          <w:t>BS type 1-</w:t>
        </w:r>
      </w:ins>
      <w:ins w:id="36" w:author="ZTE_Wubin" w:date="2025-07-31T15:04:49Z">
        <w:r>
          <w:rPr>
            <w:rFonts w:hint="eastAsia" w:eastAsia="宋体"/>
            <w:i/>
            <w:iCs/>
            <w:lang w:val="en-US" w:eastAsia="zh-CN"/>
          </w:rPr>
          <w:t>H</w:t>
        </w:r>
      </w:ins>
      <w:ins w:id="37" w:author="ZTE_Wubin" w:date="2025-07-31T15:04:49Z">
        <w:r>
          <w:rPr>
            <w:rFonts w:hint="eastAsia" w:eastAsia="宋体"/>
            <w:lang w:val="en-US" w:eastAsia="zh-CN"/>
          </w:rPr>
          <w:t xml:space="preserve"> and </w:t>
        </w:r>
      </w:ins>
      <w:ins w:id="38" w:author="ZTE_Wubin" w:date="2025-07-31T15:04:49Z">
        <w:r>
          <w:rPr>
            <w:rFonts w:eastAsia="宋体"/>
            <w:i/>
            <w:iCs/>
            <w:lang w:val="en-US" w:eastAsia="zh-CN"/>
          </w:rPr>
          <w:t>BS type 1-</w:t>
        </w:r>
      </w:ins>
      <w:ins w:id="39" w:author="ZTE_Wubin" w:date="2025-07-31T15:04:49Z">
        <w:r>
          <w:rPr>
            <w:rFonts w:hint="eastAsia" w:eastAsia="宋体"/>
            <w:i/>
            <w:iCs/>
            <w:lang w:val="en-US" w:eastAsia="zh-CN"/>
          </w:rPr>
          <w:t>O</w:t>
        </w:r>
      </w:ins>
      <w:ins w:id="40" w:author="ZTE_Wubin" w:date="2025-07-31T15:04:49Z">
        <w:r>
          <w:rPr>
            <w:rFonts w:hint="eastAsia" w:eastAsia="宋体"/>
            <w:lang w:val="en-US" w:eastAsia="zh-CN"/>
          </w:rPr>
          <w:t xml:space="preserve"> are applied for ATG BS </w:t>
        </w:r>
      </w:ins>
      <w:ins w:id="41" w:author="ZTE_Wubin" w:date="2025-07-31T15:04:49Z">
        <w:r>
          <w:rPr>
            <w:lang w:val="en-US"/>
          </w:rPr>
          <w:t>type</w:t>
        </w:r>
      </w:ins>
      <w:ins w:id="42" w:author="ZTE_Wubin" w:date="2025-07-31T15:04:49Z">
        <w:r>
          <w:rPr>
            <w:i/>
            <w:iCs/>
            <w:lang w:val="en-US"/>
          </w:rPr>
          <w:t>1-</w:t>
        </w:r>
      </w:ins>
      <w:ins w:id="43" w:author="ZTE_Wubin" w:date="2025-07-31T15:04:49Z">
        <w:r>
          <w:rPr>
            <w:rFonts w:hint="eastAsia" w:eastAsia="宋体"/>
            <w:i/>
            <w:iCs/>
            <w:lang w:val="en-US" w:eastAsia="zh-CN"/>
          </w:rPr>
          <w:t xml:space="preserve">H </w:t>
        </w:r>
      </w:ins>
      <w:ins w:id="44" w:author="ZTE_Wubin" w:date="2025-07-31T15:04:49Z">
        <w:r>
          <w:rPr>
            <w:rFonts w:hint="eastAsia" w:eastAsia="宋体"/>
            <w:lang w:val="en-US" w:eastAsia="zh-CN"/>
          </w:rPr>
          <w:t xml:space="preserve">and </w:t>
        </w:r>
      </w:ins>
      <w:ins w:id="45" w:author="ZTE_Wubin" w:date="2025-07-31T15:04:49Z">
        <w:r>
          <w:rPr>
            <w:rFonts w:hint="eastAsia" w:eastAsia="宋体"/>
            <w:i/>
            <w:iCs/>
            <w:lang w:val="en-US" w:eastAsia="zh-CN"/>
          </w:rPr>
          <w:t>1-O</w:t>
        </w:r>
      </w:ins>
      <w:ins w:id="46" w:author="ZTE_Wubin" w:date="2025-07-31T15:04:49Z">
        <w:r>
          <w:rPr>
            <w:rFonts w:hint="eastAsia" w:eastAsia="宋体"/>
            <w:i w:val="0"/>
            <w:iCs w:val="0"/>
            <w:lang w:val="en-US" w:eastAsia="zh-CN"/>
          </w:rPr>
          <w:t>, respectively.</w:t>
        </w:r>
      </w:ins>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244"/>
    <w:p>
      <w:pPr>
        <w:pStyle w:val="4"/>
        <w:rPr>
          <w:lang w:val="en-US"/>
        </w:rPr>
      </w:pPr>
      <w:bookmarkStart w:id="383" w:name="_Toc138837813"/>
      <w:bookmarkStart w:id="384" w:name="_Toc53178815"/>
      <w:bookmarkStart w:id="385" w:name="_Toc124157297"/>
      <w:bookmarkStart w:id="386" w:name="_Toc131766591"/>
      <w:bookmarkStart w:id="387" w:name="_Toc123054620"/>
      <w:bookmarkStart w:id="388" w:name="_Toc67916819"/>
      <w:bookmarkStart w:id="389" w:name="_Toc124266701"/>
      <w:bookmarkStart w:id="390" w:name="_Toc61179523"/>
      <w:bookmarkStart w:id="391" w:name="_Toc115186399"/>
      <w:bookmarkStart w:id="392" w:name="_Toc123717721"/>
      <w:bookmarkStart w:id="393" w:name="_Toc53178364"/>
      <w:bookmarkStart w:id="394" w:name="_Toc131741057"/>
      <w:bookmarkStart w:id="395" w:name="_Toc29811866"/>
      <w:bookmarkStart w:id="396" w:name="_Toc138934899"/>
      <w:bookmarkStart w:id="397" w:name="_Toc123052151"/>
      <w:bookmarkStart w:id="398" w:name="_Toc123049229"/>
      <w:bookmarkStart w:id="399" w:name="_Toc61179053"/>
      <w:bookmarkStart w:id="400" w:name="_Toc21127657"/>
      <w:bookmarkStart w:id="401" w:name="_Toc90422828"/>
      <w:bookmarkStart w:id="402" w:name="_Toc106783024"/>
      <w:bookmarkStart w:id="403" w:name="_Toc107419499"/>
      <w:bookmarkStart w:id="404" w:name="_Toc82621981"/>
      <w:bookmarkStart w:id="405" w:name="_Toc45893644"/>
      <w:bookmarkStart w:id="406" w:name="_Toc74663440"/>
      <w:bookmarkStart w:id="407" w:name="_Toc37267728"/>
      <w:bookmarkStart w:id="408" w:name="_Toc107311915"/>
      <w:bookmarkStart w:id="409" w:name="_Toc36817418"/>
      <w:bookmarkStart w:id="410" w:name="_Toc107475126"/>
      <w:bookmarkStart w:id="411" w:name="_Toc37260340"/>
      <w:bookmarkStart w:id="412" w:name="_Toc114255719"/>
      <w:bookmarkStart w:id="413" w:name="_Toc131596059"/>
      <w:bookmarkStart w:id="414" w:name="_Toc44712331"/>
      <w:r>
        <w:rPr>
          <w:lang w:val="en-US"/>
        </w:rPr>
        <w:t>9.6.3</w:t>
      </w:r>
      <w:r>
        <w:rPr>
          <w:lang w:val="en-US"/>
        </w:rPr>
        <w:tab/>
      </w:r>
      <w:r>
        <w:rPr>
          <w:lang w:val="en-US"/>
        </w:rPr>
        <w:t>OTA time alignment error</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5"/>
        <w:rPr>
          <w:lang w:val="en-US"/>
        </w:rPr>
      </w:pPr>
      <w:bookmarkStart w:id="415" w:name="_Toc123049230"/>
      <w:bookmarkStart w:id="416" w:name="_Toc115186400"/>
      <w:bookmarkStart w:id="417" w:name="_Toc131596060"/>
      <w:bookmarkStart w:id="418" w:name="_Toc123052152"/>
      <w:bookmarkStart w:id="419" w:name="_Toc131741058"/>
      <w:bookmarkStart w:id="420" w:name="_Toc106783025"/>
      <w:bookmarkStart w:id="421" w:name="_Toc21127658"/>
      <w:bookmarkStart w:id="422" w:name="_Toc131766592"/>
      <w:bookmarkStart w:id="423" w:name="_Toc107475127"/>
      <w:bookmarkStart w:id="424" w:name="_Toc53178816"/>
      <w:bookmarkStart w:id="425" w:name="_Toc37267729"/>
      <w:bookmarkStart w:id="426" w:name="_Toc74663441"/>
      <w:bookmarkStart w:id="427" w:name="_Toc82621982"/>
      <w:bookmarkStart w:id="428" w:name="_Toc61179054"/>
      <w:bookmarkStart w:id="429" w:name="_Toc37260341"/>
      <w:bookmarkStart w:id="430" w:name="_Toc44712332"/>
      <w:bookmarkStart w:id="431" w:name="_Toc107311916"/>
      <w:bookmarkStart w:id="432" w:name="_Toc61179524"/>
      <w:bookmarkStart w:id="433" w:name="_Toc90422829"/>
      <w:bookmarkStart w:id="434" w:name="_Toc107419500"/>
      <w:bookmarkStart w:id="435" w:name="_Toc36817419"/>
      <w:bookmarkStart w:id="436" w:name="_Toc124266702"/>
      <w:bookmarkStart w:id="437" w:name="_Toc67916820"/>
      <w:bookmarkStart w:id="438" w:name="_Toc138934900"/>
      <w:bookmarkStart w:id="439" w:name="_Toc138837814"/>
      <w:bookmarkStart w:id="440" w:name="_Toc123717722"/>
      <w:bookmarkStart w:id="441" w:name="_Toc123054621"/>
      <w:bookmarkStart w:id="442" w:name="_Toc53178365"/>
      <w:bookmarkStart w:id="443" w:name="_Toc114255720"/>
      <w:bookmarkStart w:id="444" w:name="_Toc45893645"/>
      <w:bookmarkStart w:id="445" w:name="_Toc29811867"/>
      <w:bookmarkStart w:id="446" w:name="_Toc124157298"/>
      <w:r>
        <w:t>9.6.3.1</w:t>
      </w:r>
      <w:r>
        <w:tab/>
      </w:r>
      <w:r>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47" w:author="ZTE_Wubin" w:date="2025-01-24T15:25:00Z">
        <w:r>
          <w:rPr>
            <w:rFonts w:hint="eastAsia"/>
            <w:lang w:val="en-US" w:eastAsia="zh-CN"/>
          </w:rPr>
          <w:delText>There is no TAE requirement for ATG BS.</w:delText>
        </w:r>
      </w:del>
    </w:p>
    <w:p>
      <w:pPr>
        <w:pStyle w:val="5"/>
      </w:pPr>
      <w:bookmarkStart w:id="447" w:name="_Toc37267730"/>
      <w:bookmarkStart w:id="448" w:name="_Toc124266703"/>
      <w:bookmarkStart w:id="449" w:name="_Toc107419501"/>
      <w:bookmarkStart w:id="450" w:name="_Toc53178366"/>
      <w:bookmarkStart w:id="451" w:name="_Toc45893646"/>
      <w:bookmarkStart w:id="452" w:name="_Toc61179525"/>
      <w:bookmarkStart w:id="453" w:name="_Toc29811868"/>
      <w:bookmarkStart w:id="454" w:name="_Toc61179055"/>
      <w:bookmarkStart w:id="455" w:name="_Toc138934901"/>
      <w:bookmarkStart w:id="456" w:name="_Toc36817420"/>
      <w:bookmarkStart w:id="457" w:name="_Toc131741059"/>
      <w:bookmarkStart w:id="458" w:name="_Toc138837815"/>
      <w:bookmarkStart w:id="459" w:name="_Toc123054622"/>
      <w:bookmarkStart w:id="460" w:name="_Toc131766593"/>
      <w:bookmarkStart w:id="461" w:name="_Toc107475128"/>
      <w:bookmarkStart w:id="462" w:name="_Toc67916821"/>
      <w:bookmarkStart w:id="463" w:name="_Toc82621983"/>
      <w:bookmarkStart w:id="464" w:name="_Toc53178817"/>
      <w:bookmarkStart w:id="465" w:name="_Toc37260342"/>
      <w:bookmarkStart w:id="466" w:name="_Toc106783026"/>
      <w:bookmarkStart w:id="467" w:name="_Toc123052153"/>
      <w:bookmarkStart w:id="468" w:name="_Toc107311917"/>
      <w:bookmarkStart w:id="469" w:name="_Toc115186401"/>
      <w:bookmarkStart w:id="470" w:name="_Toc123049231"/>
      <w:bookmarkStart w:id="471" w:name="_Toc44712333"/>
      <w:bookmarkStart w:id="472" w:name="_Toc123717723"/>
      <w:bookmarkStart w:id="473" w:name="_Toc90422830"/>
      <w:bookmarkStart w:id="474" w:name="_Toc114255721"/>
      <w:bookmarkStart w:id="475" w:name="_Toc131596061"/>
      <w:bookmarkStart w:id="476" w:name="_Toc21127659"/>
      <w:bookmarkStart w:id="477" w:name="_Toc124157299"/>
      <w:bookmarkStart w:id="478" w:name="_Toc74663442"/>
      <w:r>
        <w:t>9.6.3.2</w:t>
      </w:r>
      <w:r>
        <w:tab/>
      </w:r>
      <w:r>
        <w:t>Minimum requirement</w:t>
      </w:r>
      <w:r>
        <w:rPr>
          <w:lang w:eastAsia="ja-JP"/>
        </w:rPr>
        <w:t xml:space="preserve"> for </w:t>
      </w:r>
      <w:r>
        <w:rPr>
          <w:i/>
          <w:lang w:eastAsia="ja-JP"/>
        </w:rPr>
        <w:t>BS type 1-O</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bookmarkStart w:id="479" w:name="_Toc45893647"/>
      <w:bookmarkStart w:id="480" w:name="_Toc90422831"/>
      <w:bookmarkStart w:id="481" w:name="_Toc29811869"/>
      <w:bookmarkStart w:id="482" w:name="_Toc36817421"/>
      <w:bookmarkStart w:id="483" w:name="_Toc37267731"/>
      <w:bookmarkStart w:id="484" w:name="_Toc53178818"/>
      <w:bookmarkStart w:id="485" w:name="_Toc53178367"/>
      <w:bookmarkStart w:id="486" w:name="_Toc74663443"/>
      <w:bookmarkStart w:id="487" w:name="_Toc61179056"/>
      <w:bookmarkStart w:id="488" w:name="_Toc44712334"/>
      <w:bookmarkStart w:id="489" w:name="_Toc37260343"/>
      <w:bookmarkStart w:id="490" w:name="_Toc67916822"/>
      <w:bookmarkStart w:id="491" w:name="_Toc21127660"/>
      <w:bookmarkStart w:id="492" w:name="_Toc61179526"/>
      <w:bookmarkStart w:id="493" w:name="_Toc82621984"/>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lang w:val="en-US" w:eastAsia="zh-CN"/>
        </w:rPr>
      </w:pPr>
      <w:r>
        <w:t>Table 9.6.3.2-3: Void</w:t>
      </w:r>
    </w:p>
    <w:p/>
    <w:p>
      <w:pPr>
        <w:pStyle w:val="5"/>
      </w:pPr>
      <w:bookmarkStart w:id="494" w:name="_Toc123049232"/>
      <w:bookmarkStart w:id="495" w:name="_Toc138837816"/>
      <w:bookmarkStart w:id="496" w:name="_Toc106783027"/>
      <w:bookmarkStart w:id="497" w:name="_Toc131766594"/>
      <w:bookmarkStart w:id="498" w:name="_Toc124266704"/>
      <w:bookmarkStart w:id="499" w:name="_Toc123052154"/>
      <w:bookmarkStart w:id="500" w:name="_Toc107475129"/>
      <w:bookmarkStart w:id="501" w:name="_Toc124157300"/>
      <w:bookmarkStart w:id="502" w:name="_Toc107311918"/>
      <w:bookmarkStart w:id="503" w:name="_Toc123717724"/>
      <w:bookmarkStart w:id="504" w:name="_Toc123054623"/>
      <w:bookmarkStart w:id="505" w:name="_Toc114255722"/>
      <w:bookmarkStart w:id="506" w:name="_Toc131596062"/>
      <w:bookmarkStart w:id="507" w:name="_Toc107419502"/>
      <w:bookmarkStart w:id="508" w:name="_Toc138934902"/>
      <w:bookmarkStart w:id="509" w:name="_Toc115186402"/>
      <w:bookmarkStart w:id="510" w:name="_Toc131741060"/>
      <w:r>
        <w:t>9.6.3.3</w:t>
      </w:r>
      <w:r>
        <w:tab/>
      </w:r>
      <w:r>
        <w:t>Minimum requirement</w:t>
      </w:r>
      <w:r>
        <w:rPr>
          <w:lang w:eastAsia="ja-JP"/>
        </w:rPr>
        <w:t xml:space="preserve"> for </w:t>
      </w:r>
      <w:r>
        <w:rPr>
          <w:i/>
          <w:lang w:eastAsia="ja-JP"/>
        </w:rPr>
        <w:t>BS type 2-O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8"/>
    </w:tbl>
    <w:p>
      <w:pPr>
        <w:pStyle w:val="55"/>
      </w:pPr>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511" w:name="_Toc107311952"/>
      <w:bookmarkStart w:id="512" w:name="_Toc123717760"/>
      <w:bookmarkStart w:id="513" w:name="_Toc61179560"/>
      <w:bookmarkStart w:id="514" w:name="_Toc123049268"/>
      <w:bookmarkStart w:id="515" w:name="_Toc114255758"/>
      <w:bookmarkStart w:id="516" w:name="_Toc123052190"/>
      <w:bookmarkStart w:id="517" w:name="_Toc131766630"/>
      <w:bookmarkStart w:id="518" w:name="_Toc138837852"/>
      <w:bookmarkStart w:id="519" w:name="_Toc45893687"/>
      <w:bookmarkStart w:id="520" w:name="_Toc53178852"/>
      <w:bookmarkStart w:id="521" w:name="_Toc67916856"/>
      <w:bookmarkStart w:id="522" w:name="_Toc115186438"/>
      <w:bookmarkStart w:id="523" w:name="_Toc107475165"/>
      <w:bookmarkStart w:id="524" w:name="_Toc37267769"/>
      <w:bookmarkStart w:id="525" w:name="_Toc37260381"/>
      <w:bookmarkStart w:id="526" w:name="_Toc106783061"/>
      <w:bookmarkStart w:id="527" w:name="_Toc21127698"/>
      <w:bookmarkStart w:id="528" w:name="_Toc82622018"/>
      <w:bookmarkStart w:id="529" w:name="_Toc44712375"/>
      <w:bookmarkStart w:id="530" w:name="_Toc156567674"/>
      <w:bookmarkStart w:id="531" w:name="_Toc53178401"/>
      <w:bookmarkStart w:id="532" w:name="_Toc74663477"/>
      <w:bookmarkStart w:id="533" w:name="_Toc90422865"/>
      <w:bookmarkStart w:id="534" w:name="_Toc124266740"/>
      <w:bookmarkStart w:id="535" w:name="_Toc123054659"/>
      <w:bookmarkStart w:id="536" w:name="_Toc131596098"/>
      <w:bookmarkStart w:id="537" w:name="_Toc29811907"/>
      <w:bookmarkStart w:id="538" w:name="_Toc36817459"/>
      <w:bookmarkStart w:id="539" w:name="_Toc107419536"/>
      <w:bookmarkStart w:id="540" w:name="_Toc131741096"/>
      <w:bookmarkStart w:id="541" w:name="_Toc176876280"/>
      <w:bookmarkStart w:id="542" w:name="_Toc124157336"/>
      <w:bookmarkStart w:id="543" w:name="_Toc61179090"/>
      <w:bookmarkStart w:id="544" w:name="_Toc187245785"/>
      <w:r>
        <w:t>10</w:t>
      </w:r>
      <w:r>
        <w:tab/>
      </w:r>
      <w:r>
        <w:t>Radiated receiver characteristics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pStyle w:val="3"/>
      </w:pPr>
      <w:bookmarkStart w:id="545" w:name="_Toc156567675"/>
      <w:bookmarkStart w:id="546" w:name="_Toc123052191"/>
      <w:bookmarkStart w:id="547" w:name="_Toc123054660"/>
      <w:bookmarkStart w:id="548" w:name="_Toc21127699"/>
      <w:bookmarkStart w:id="549" w:name="_Toc44712376"/>
      <w:bookmarkStart w:id="550" w:name="_Toc187245786"/>
      <w:bookmarkStart w:id="551" w:name="_Toc61179561"/>
      <w:bookmarkStart w:id="552" w:name="_Toc115186439"/>
      <w:bookmarkStart w:id="553" w:name="_Toc53178853"/>
      <w:bookmarkStart w:id="554" w:name="_Toc90422866"/>
      <w:bookmarkStart w:id="555" w:name="_Toc107311953"/>
      <w:bookmarkStart w:id="556" w:name="_Toc29811908"/>
      <w:bookmarkStart w:id="557" w:name="_Toc176876281"/>
      <w:bookmarkStart w:id="558" w:name="_Toc74663478"/>
      <w:bookmarkStart w:id="559" w:name="_Toc61179091"/>
      <w:bookmarkStart w:id="560" w:name="_Toc123717761"/>
      <w:bookmarkStart w:id="561" w:name="_Toc114255759"/>
      <w:bookmarkStart w:id="562" w:name="_Toc106783062"/>
      <w:bookmarkStart w:id="563" w:name="_Toc45893688"/>
      <w:bookmarkStart w:id="564" w:name="_Toc131596099"/>
      <w:bookmarkStart w:id="565" w:name="_Toc53178402"/>
      <w:bookmarkStart w:id="566" w:name="_Toc124157337"/>
      <w:bookmarkStart w:id="567" w:name="_Toc124266741"/>
      <w:bookmarkStart w:id="568" w:name="_Toc37267770"/>
      <w:bookmarkStart w:id="569" w:name="_Toc123049269"/>
      <w:bookmarkStart w:id="570" w:name="_Toc107419537"/>
      <w:bookmarkStart w:id="571" w:name="_Toc107475166"/>
      <w:bookmarkStart w:id="572" w:name="_Toc82622019"/>
      <w:bookmarkStart w:id="573" w:name="_Toc131741097"/>
      <w:bookmarkStart w:id="574" w:name="_Toc37260382"/>
      <w:bookmarkStart w:id="575" w:name="_Toc131766631"/>
      <w:bookmarkStart w:id="576" w:name="_Toc67916857"/>
      <w:bookmarkStart w:id="577" w:name="_Toc36817460"/>
      <w:bookmarkStart w:id="578" w:name="_Toc138837853"/>
      <w:r>
        <w:t>10.1</w:t>
      </w:r>
      <w:r>
        <w:tab/>
      </w:r>
      <w:r>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pPr>
        <w:rPr>
          <w:lang w:eastAsia="zh-CN"/>
        </w:rPr>
      </w:pPr>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the radiated receiver characteristics requirements in clause 10:</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Base Station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pPr>
        <w:pStyle w:val="76"/>
      </w:pPr>
      <w:r>
        <w:t>-</w:t>
      </w:r>
      <w:r>
        <w:tab/>
      </w:r>
      <w:r>
        <w:t>Each requirement shall be met over the RoAoA specified.</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r>
        <w:t xml:space="preserve">For FR1 requirements which are to be met over the </w:t>
      </w:r>
      <w:r>
        <w:rPr>
          <w:i/>
        </w:rPr>
        <w:t>OTA REFSENS RoAoA</w:t>
      </w:r>
      <w:r>
        <w:t xml:space="preserve"> absolute requirement values are offset by the following term:</w:t>
      </w:r>
    </w:p>
    <w:p>
      <w:pPr>
        <w:pStyle w:val="63"/>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63"/>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63"/>
        <w:rPr>
          <w:lang w:val="en-US"/>
        </w:rPr>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r>
        <w:t xml:space="preserve">For FR2 requirements which are to be met over the </w:t>
      </w:r>
      <w:r>
        <w:rPr>
          <w:i/>
        </w:rPr>
        <w:t>OTA REFSENS RoAoA</w:t>
      </w:r>
      <w:r>
        <w:t xml:space="preserve"> absolute requirement values are offset by the following term:</w:t>
      </w:r>
    </w:p>
    <w:p>
      <w:pPr>
        <w:pStyle w:val="63"/>
      </w:pPr>
      <w:r>
        <w:tab/>
      </w:r>
      <w:r>
        <w:t>Δ</w:t>
      </w:r>
      <w:r>
        <w:rPr>
          <w:vertAlign w:val="subscript"/>
        </w:rPr>
        <w:t>FR2_REFSENS</w:t>
      </w:r>
      <w:r>
        <w:t xml:space="preserve"> = -3 dB for the reference direction</w:t>
      </w:r>
    </w:p>
    <w:p>
      <w:r>
        <w:t>and</w:t>
      </w:r>
    </w:p>
    <w:p>
      <w:pPr>
        <w:pStyle w:val="63"/>
        <w:rPr>
          <w:ins w:id="48" w:author="ZTE_Wubin" w:date="2025-07-31T15:03:38Z"/>
        </w:rPr>
      </w:pPr>
      <w:r>
        <w:tab/>
      </w:r>
      <w:r>
        <w:t>Δ</w:t>
      </w:r>
      <w:r>
        <w:rPr>
          <w:vertAlign w:val="subscript"/>
        </w:rPr>
        <w:t>FR2_REFSENS</w:t>
      </w:r>
      <w:r>
        <w:t xml:space="preserve"> = 0 dB for all other directions</w:t>
      </w:r>
    </w:p>
    <w:p>
      <w:ins w:id="49" w:author="ZTE_Wubin" w:date="2025-07-31T15:03:39Z">
        <w:r>
          <w:rPr/>
          <w:t>Unless stated otherwise</w:t>
        </w:r>
      </w:ins>
      <w:ins w:id="50" w:author="ZTE_Wubin" w:date="2025-07-31T15:03:39Z">
        <w:r>
          <w:rPr>
            <w:rFonts w:hint="eastAsia" w:eastAsia="宋体"/>
            <w:lang w:val="en-US" w:eastAsia="zh-CN"/>
          </w:rPr>
          <w:t xml:space="preserve">, the requirements for </w:t>
        </w:r>
      </w:ins>
      <w:ins w:id="51" w:author="ZTE_Wubin" w:date="2025-07-31T15:03:39Z">
        <w:r>
          <w:rPr>
            <w:rFonts w:eastAsia="宋体"/>
            <w:i/>
            <w:iCs/>
            <w:lang w:val="en-US" w:eastAsia="zh-CN"/>
          </w:rPr>
          <w:t>BS type 1-</w:t>
        </w:r>
      </w:ins>
      <w:ins w:id="52" w:author="ZTE_Wubin" w:date="2025-07-31T15:03:39Z">
        <w:r>
          <w:rPr>
            <w:rFonts w:hint="eastAsia" w:eastAsia="宋体"/>
            <w:i/>
            <w:iCs/>
            <w:lang w:val="en-US" w:eastAsia="zh-CN"/>
          </w:rPr>
          <w:t>H</w:t>
        </w:r>
      </w:ins>
      <w:ins w:id="53" w:author="ZTE_Wubin" w:date="2025-07-31T15:03:39Z">
        <w:r>
          <w:rPr>
            <w:rFonts w:hint="eastAsia" w:eastAsia="宋体"/>
            <w:lang w:val="en-US" w:eastAsia="zh-CN"/>
          </w:rPr>
          <w:t xml:space="preserve"> and </w:t>
        </w:r>
      </w:ins>
      <w:ins w:id="54" w:author="ZTE_Wubin" w:date="2025-07-31T15:03:39Z">
        <w:r>
          <w:rPr>
            <w:rFonts w:eastAsia="宋体"/>
            <w:i/>
            <w:iCs/>
            <w:lang w:val="en-US" w:eastAsia="zh-CN"/>
          </w:rPr>
          <w:t>BS type 1-</w:t>
        </w:r>
      </w:ins>
      <w:ins w:id="55" w:author="ZTE_Wubin" w:date="2025-07-31T15:03:39Z">
        <w:r>
          <w:rPr>
            <w:rFonts w:hint="eastAsia" w:eastAsia="宋体"/>
            <w:i/>
            <w:iCs/>
            <w:lang w:val="en-US" w:eastAsia="zh-CN"/>
          </w:rPr>
          <w:t>O</w:t>
        </w:r>
      </w:ins>
      <w:ins w:id="56" w:author="ZTE_Wubin" w:date="2025-07-31T15:03:39Z">
        <w:r>
          <w:rPr>
            <w:rFonts w:hint="eastAsia" w:eastAsia="宋体"/>
            <w:lang w:val="en-US" w:eastAsia="zh-CN"/>
          </w:rPr>
          <w:t xml:space="preserve"> are applied for ATG BS </w:t>
        </w:r>
      </w:ins>
      <w:ins w:id="57" w:author="ZTE_Wubin" w:date="2025-07-31T15:03:39Z">
        <w:r>
          <w:rPr>
            <w:lang w:val="en-US"/>
          </w:rPr>
          <w:t>type</w:t>
        </w:r>
      </w:ins>
      <w:ins w:id="58" w:author="ZTE_Wubin" w:date="2025-07-31T15:03:39Z">
        <w:r>
          <w:rPr>
            <w:i/>
            <w:iCs/>
            <w:lang w:val="en-US"/>
          </w:rPr>
          <w:t>1-</w:t>
        </w:r>
      </w:ins>
      <w:ins w:id="59" w:author="ZTE_Wubin" w:date="2025-07-31T15:03:39Z">
        <w:r>
          <w:rPr>
            <w:rFonts w:hint="eastAsia" w:eastAsia="宋体"/>
            <w:i/>
            <w:iCs/>
            <w:lang w:val="en-US" w:eastAsia="zh-CN"/>
          </w:rPr>
          <w:t xml:space="preserve">H </w:t>
        </w:r>
      </w:ins>
      <w:ins w:id="60" w:author="ZTE_Wubin" w:date="2025-07-31T15:03:39Z">
        <w:r>
          <w:rPr>
            <w:rFonts w:hint="eastAsia" w:eastAsia="宋体"/>
            <w:lang w:val="en-US" w:eastAsia="zh-CN"/>
          </w:rPr>
          <w:t xml:space="preserve">and </w:t>
        </w:r>
      </w:ins>
      <w:ins w:id="61" w:author="ZTE_Wubin" w:date="2025-07-31T15:03:39Z">
        <w:r>
          <w:rPr>
            <w:rFonts w:hint="eastAsia" w:eastAsia="宋体"/>
            <w:i/>
            <w:iCs/>
            <w:lang w:val="en-US" w:eastAsia="zh-CN"/>
          </w:rPr>
          <w:t>1-O</w:t>
        </w:r>
      </w:ins>
      <w:ins w:id="62" w:author="ZTE_Wubin" w:date="2025-07-31T15:03:39Z">
        <w:r>
          <w:rPr>
            <w:rFonts w:hint="eastAsia" w:eastAsia="宋体"/>
            <w:i w:val="0"/>
            <w:iCs w:val="0"/>
            <w:lang w:val="en-US" w:eastAsia="zh-CN"/>
          </w:rPr>
          <w:t>, respectively.</w:t>
        </w:r>
      </w:ins>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A7C0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1E6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04CE3"/>
    <w:rsid w:val="00E13F3D"/>
    <w:rsid w:val="00E34898"/>
    <w:rsid w:val="00E46BD4"/>
    <w:rsid w:val="00EB09B7"/>
    <w:rsid w:val="00EE7D7C"/>
    <w:rsid w:val="00EF5481"/>
    <w:rsid w:val="00F25D98"/>
    <w:rsid w:val="00F300FB"/>
    <w:rsid w:val="00F9124F"/>
    <w:rsid w:val="00FB6386"/>
    <w:rsid w:val="02B66382"/>
    <w:rsid w:val="02DE2621"/>
    <w:rsid w:val="05CE3D42"/>
    <w:rsid w:val="069872E2"/>
    <w:rsid w:val="06C57D9C"/>
    <w:rsid w:val="08FB2C0B"/>
    <w:rsid w:val="096C6C6E"/>
    <w:rsid w:val="0AAD40ED"/>
    <w:rsid w:val="0B5C5759"/>
    <w:rsid w:val="0C2549FA"/>
    <w:rsid w:val="0C3E3B91"/>
    <w:rsid w:val="0D466A32"/>
    <w:rsid w:val="0EE17E55"/>
    <w:rsid w:val="0F49084F"/>
    <w:rsid w:val="110C1984"/>
    <w:rsid w:val="142D5052"/>
    <w:rsid w:val="14460F71"/>
    <w:rsid w:val="149D3E43"/>
    <w:rsid w:val="14E35C7A"/>
    <w:rsid w:val="14E63AD5"/>
    <w:rsid w:val="151107E4"/>
    <w:rsid w:val="15717D09"/>
    <w:rsid w:val="15E66BA1"/>
    <w:rsid w:val="1A3271C0"/>
    <w:rsid w:val="1AB653D0"/>
    <w:rsid w:val="1B76599D"/>
    <w:rsid w:val="1C44694B"/>
    <w:rsid w:val="1C5450E4"/>
    <w:rsid w:val="1CDB5968"/>
    <w:rsid w:val="1D010EDF"/>
    <w:rsid w:val="1D153C52"/>
    <w:rsid w:val="1DE76636"/>
    <w:rsid w:val="1E81151C"/>
    <w:rsid w:val="23AB3BDD"/>
    <w:rsid w:val="24096838"/>
    <w:rsid w:val="26AC220D"/>
    <w:rsid w:val="26DB6D40"/>
    <w:rsid w:val="270F3631"/>
    <w:rsid w:val="27B22717"/>
    <w:rsid w:val="28901957"/>
    <w:rsid w:val="28F33BD2"/>
    <w:rsid w:val="29826EE0"/>
    <w:rsid w:val="29FE5DEB"/>
    <w:rsid w:val="2B486992"/>
    <w:rsid w:val="2B881690"/>
    <w:rsid w:val="2BB136BA"/>
    <w:rsid w:val="2BC3581B"/>
    <w:rsid w:val="2BCE5303"/>
    <w:rsid w:val="2DCD1BB4"/>
    <w:rsid w:val="2DDD39DC"/>
    <w:rsid w:val="2E717334"/>
    <w:rsid w:val="2F5B0341"/>
    <w:rsid w:val="2FC14D2E"/>
    <w:rsid w:val="30155912"/>
    <w:rsid w:val="306567F9"/>
    <w:rsid w:val="313B4368"/>
    <w:rsid w:val="326064D2"/>
    <w:rsid w:val="329A67EF"/>
    <w:rsid w:val="32C74C36"/>
    <w:rsid w:val="33DC1427"/>
    <w:rsid w:val="35C03177"/>
    <w:rsid w:val="35F2741E"/>
    <w:rsid w:val="36823ADC"/>
    <w:rsid w:val="37133773"/>
    <w:rsid w:val="372C7532"/>
    <w:rsid w:val="387E2AD5"/>
    <w:rsid w:val="39954F08"/>
    <w:rsid w:val="39EF1BAF"/>
    <w:rsid w:val="3A5E022F"/>
    <w:rsid w:val="3B4173DE"/>
    <w:rsid w:val="3E8B4055"/>
    <w:rsid w:val="3EDB1F8C"/>
    <w:rsid w:val="414371A1"/>
    <w:rsid w:val="44927617"/>
    <w:rsid w:val="45931AF9"/>
    <w:rsid w:val="468A31C6"/>
    <w:rsid w:val="471A14B7"/>
    <w:rsid w:val="47A74E9B"/>
    <w:rsid w:val="480D72B5"/>
    <w:rsid w:val="48911CF9"/>
    <w:rsid w:val="490E0640"/>
    <w:rsid w:val="49370996"/>
    <w:rsid w:val="49B368B7"/>
    <w:rsid w:val="4B6E383B"/>
    <w:rsid w:val="4B6F6C84"/>
    <w:rsid w:val="4B946370"/>
    <w:rsid w:val="4C60096A"/>
    <w:rsid w:val="4CC04072"/>
    <w:rsid w:val="4D553797"/>
    <w:rsid w:val="4DDA6DAB"/>
    <w:rsid w:val="4DE9476A"/>
    <w:rsid w:val="4E100A4E"/>
    <w:rsid w:val="4F89078D"/>
    <w:rsid w:val="4F9E1A95"/>
    <w:rsid w:val="51792CBB"/>
    <w:rsid w:val="525368C4"/>
    <w:rsid w:val="526D403C"/>
    <w:rsid w:val="53525846"/>
    <w:rsid w:val="535C24BB"/>
    <w:rsid w:val="5377138E"/>
    <w:rsid w:val="544A1174"/>
    <w:rsid w:val="55AA3F58"/>
    <w:rsid w:val="55D02839"/>
    <w:rsid w:val="55FA6408"/>
    <w:rsid w:val="5660633F"/>
    <w:rsid w:val="57571903"/>
    <w:rsid w:val="576D2096"/>
    <w:rsid w:val="59156B7C"/>
    <w:rsid w:val="5AEC2594"/>
    <w:rsid w:val="5B951495"/>
    <w:rsid w:val="5BDF4B3B"/>
    <w:rsid w:val="5BE24CBF"/>
    <w:rsid w:val="5C0B39BF"/>
    <w:rsid w:val="5D3D1807"/>
    <w:rsid w:val="5EBC76FA"/>
    <w:rsid w:val="5F566E12"/>
    <w:rsid w:val="601C63BD"/>
    <w:rsid w:val="60C567ED"/>
    <w:rsid w:val="614D4E1D"/>
    <w:rsid w:val="63901333"/>
    <w:rsid w:val="63D713EB"/>
    <w:rsid w:val="64A52E49"/>
    <w:rsid w:val="64FA1D73"/>
    <w:rsid w:val="66C07311"/>
    <w:rsid w:val="67084220"/>
    <w:rsid w:val="67CA260B"/>
    <w:rsid w:val="68110013"/>
    <w:rsid w:val="68EC2998"/>
    <w:rsid w:val="69CA5BE8"/>
    <w:rsid w:val="6A5D6907"/>
    <w:rsid w:val="6A8763F3"/>
    <w:rsid w:val="6C535DD2"/>
    <w:rsid w:val="6EB475B1"/>
    <w:rsid w:val="6FCD12F8"/>
    <w:rsid w:val="70CA03E7"/>
    <w:rsid w:val="70E4421A"/>
    <w:rsid w:val="711D05E4"/>
    <w:rsid w:val="72366DAE"/>
    <w:rsid w:val="72C214EC"/>
    <w:rsid w:val="73151D7E"/>
    <w:rsid w:val="732B0E40"/>
    <w:rsid w:val="73673A04"/>
    <w:rsid w:val="769412CB"/>
    <w:rsid w:val="76A32F90"/>
    <w:rsid w:val="77F15B3D"/>
    <w:rsid w:val="78380BBA"/>
    <w:rsid w:val="7A397292"/>
    <w:rsid w:val="7A4E7237"/>
    <w:rsid w:val="7D6013F3"/>
    <w:rsid w:val="7D6905A3"/>
    <w:rsid w:val="7DD53301"/>
    <w:rsid w:val="7E7D12C2"/>
    <w:rsid w:val="7F6239D1"/>
    <w:rsid w:val="7F656F7E"/>
    <w:rsid w:val="7FFD0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8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7</Pages>
  <Words>2638</Words>
  <Characters>15041</Characters>
  <Lines>125</Lines>
  <Paragraphs>35</Paragraphs>
  <TotalTime>2</TotalTime>
  <ScaleCrop>false</ScaleCrop>
  <LinksUpToDate>false</LinksUpToDate>
  <CharactersWithSpaces>17644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2025-02-19T19:52:00Z</dcterms:created>
  <dc:creator>Michael Sanders, John M Meredith</dc:creator>
  <cp:lastModifiedBy>ZTE_Wubin</cp:lastModifiedBy>
  <cp:lastPrinted>2411-12-31T21:59:00Z</cp:lastPrinted>
  <dcterms:modified xsi:type="dcterms:W3CDTF">2025-08-15T11:46:59Z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